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3C9BE" w14:textId="47739B36"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w:t>
        </w:r>
      </w:ins>
      <w:ins w:id="1" w:author="CATT_dxy7" w:date="2021-05-25T11:19:00Z">
        <w:r w:rsidR="00783B23">
          <w:rPr>
            <w:rFonts w:ascii="Arial" w:hAnsi="Arial" w:cs="Arial" w:hint="eastAsia"/>
            <w:b/>
            <w:noProof/>
            <w:sz w:val="24"/>
            <w:szCs w:val="24"/>
            <w:lang w:eastAsia="zh-CN"/>
          </w:rPr>
          <w:t>5</w:t>
        </w:r>
      </w:ins>
      <w:bookmarkStart w:id="2" w:name="_GoBack"/>
      <w:bookmarkEnd w:id="2"/>
    </w:p>
    <w:p w14:paraId="1ABF23B7"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31C9E4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AE0617" w14:textId="77777777" w:rsidTr="00547111">
        <w:tc>
          <w:tcPr>
            <w:tcW w:w="9641" w:type="dxa"/>
            <w:gridSpan w:val="9"/>
            <w:tcBorders>
              <w:top w:val="single" w:sz="4" w:space="0" w:color="auto"/>
              <w:left w:val="single" w:sz="4" w:space="0" w:color="auto"/>
              <w:right w:val="single" w:sz="4" w:space="0" w:color="auto"/>
            </w:tcBorders>
          </w:tcPr>
          <w:p w14:paraId="2961E5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BADFF9" w14:textId="77777777" w:rsidTr="00547111">
        <w:tc>
          <w:tcPr>
            <w:tcW w:w="9641" w:type="dxa"/>
            <w:gridSpan w:val="9"/>
            <w:tcBorders>
              <w:left w:val="single" w:sz="4" w:space="0" w:color="auto"/>
              <w:right w:val="single" w:sz="4" w:space="0" w:color="auto"/>
            </w:tcBorders>
          </w:tcPr>
          <w:p w14:paraId="4E2C68BC" w14:textId="77777777" w:rsidR="001E41F3" w:rsidRDefault="001E41F3">
            <w:pPr>
              <w:pStyle w:val="CRCoverPage"/>
              <w:spacing w:after="0"/>
              <w:jc w:val="center"/>
              <w:rPr>
                <w:noProof/>
              </w:rPr>
            </w:pPr>
            <w:r>
              <w:rPr>
                <w:b/>
                <w:noProof/>
                <w:sz w:val="32"/>
              </w:rPr>
              <w:t>CHANGE REQUEST</w:t>
            </w:r>
          </w:p>
        </w:tc>
      </w:tr>
      <w:tr w:rsidR="001E41F3" w14:paraId="2B43AF55" w14:textId="77777777" w:rsidTr="00547111">
        <w:tc>
          <w:tcPr>
            <w:tcW w:w="9641" w:type="dxa"/>
            <w:gridSpan w:val="9"/>
            <w:tcBorders>
              <w:left w:val="single" w:sz="4" w:space="0" w:color="auto"/>
              <w:right w:val="single" w:sz="4" w:space="0" w:color="auto"/>
            </w:tcBorders>
          </w:tcPr>
          <w:p w14:paraId="542F079B" w14:textId="77777777" w:rsidR="001E41F3" w:rsidRDefault="001E41F3">
            <w:pPr>
              <w:pStyle w:val="CRCoverPage"/>
              <w:spacing w:after="0"/>
              <w:rPr>
                <w:noProof/>
                <w:sz w:val="8"/>
                <w:szCs w:val="8"/>
              </w:rPr>
            </w:pPr>
          </w:p>
        </w:tc>
      </w:tr>
      <w:tr w:rsidR="001E41F3" w14:paraId="0AA00CF5" w14:textId="77777777" w:rsidTr="00547111">
        <w:tc>
          <w:tcPr>
            <w:tcW w:w="142" w:type="dxa"/>
            <w:tcBorders>
              <w:left w:val="single" w:sz="4" w:space="0" w:color="auto"/>
            </w:tcBorders>
          </w:tcPr>
          <w:p w14:paraId="5EAA2A8A" w14:textId="77777777" w:rsidR="001E41F3" w:rsidRDefault="001E41F3">
            <w:pPr>
              <w:pStyle w:val="CRCoverPage"/>
              <w:spacing w:after="0"/>
              <w:jc w:val="right"/>
              <w:rPr>
                <w:noProof/>
              </w:rPr>
            </w:pPr>
          </w:p>
        </w:tc>
        <w:tc>
          <w:tcPr>
            <w:tcW w:w="1559" w:type="dxa"/>
            <w:shd w:val="pct30" w:color="FFFF00" w:fill="auto"/>
          </w:tcPr>
          <w:p w14:paraId="412EE818"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F8AB3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73E6D" w14:textId="77777777"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14:paraId="7BF2A6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C9452" w14:textId="77777777" w:rsidR="001E41F3" w:rsidRPr="00410371" w:rsidRDefault="00E87CAC" w:rsidP="00E13F3D">
            <w:pPr>
              <w:pStyle w:val="CRCoverPage"/>
              <w:spacing w:after="0"/>
              <w:jc w:val="center"/>
              <w:rPr>
                <w:b/>
                <w:noProof/>
                <w:lang w:eastAsia="zh-CN"/>
              </w:rPr>
            </w:pPr>
            <w:del w:id="3" w:author="CATT_dxy4" w:date="2021-05-19T10:03:00Z">
              <w:r w:rsidDel="005C2F1F">
                <w:rPr>
                  <w:rFonts w:hint="eastAsia"/>
                  <w:b/>
                  <w:noProof/>
                  <w:sz w:val="28"/>
                  <w:lang w:eastAsia="zh-CN"/>
                </w:rPr>
                <w:delText>-</w:delText>
              </w:r>
            </w:del>
            <w:ins w:id="4" w:author="CATT_dxy4" w:date="2021-05-19T10:03:00Z">
              <w:r w:rsidR="005C2F1F">
                <w:rPr>
                  <w:rFonts w:hint="eastAsia"/>
                  <w:b/>
                  <w:noProof/>
                  <w:sz w:val="28"/>
                  <w:lang w:eastAsia="zh-CN"/>
                </w:rPr>
                <w:t>1</w:t>
              </w:r>
            </w:ins>
          </w:p>
        </w:tc>
        <w:tc>
          <w:tcPr>
            <w:tcW w:w="2410" w:type="dxa"/>
          </w:tcPr>
          <w:p w14:paraId="42D2D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4AF8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4D7E8ACF" w14:textId="77777777" w:rsidR="001E41F3" w:rsidRDefault="001E41F3">
            <w:pPr>
              <w:pStyle w:val="CRCoverPage"/>
              <w:spacing w:after="0"/>
              <w:rPr>
                <w:noProof/>
              </w:rPr>
            </w:pPr>
          </w:p>
        </w:tc>
      </w:tr>
      <w:tr w:rsidR="001E41F3" w14:paraId="446B8457" w14:textId="77777777" w:rsidTr="00547111">
        <w:tc>
          <w:tcPr>
            <w:tcW w:w="9641" w:type="dxa"/>
            <w:gridSpan w:val="9"/>
            <w:tcBorders>
              <w:left w:val="single" w:sz="4" w:space="0" w:color="auto"/>
              <w:right w:val="single" w:sz="4" w:space="0" w:color="auto"/>
            </w:tcBorders>
          </w:tcPr>
          <w:p w14:paraId="391DB9BE" w14:textId="77777777" w:rsidR="001E41F3" w:rsidRDefault="001E41F3">
            <w:pPr>
              <w:pStyle w:val="CRCoverPage"/>
              <w:spacing w:after="0"/>
              <w:rPr>
                <w:noProof/>
              </w:rPr>
            </w:pPr>
          </w:p>
        </w:tc>
      </w:tr>
      <w:tr w:rsidR="001E41F3" w14:paraId="6185F188" w14:textId="77777777" w:rsidTr="00547111">
        <w:tc>
          <w:tcPr>
            <w:tcW w:w="9641" w:type="dxa"/>
            <w:gridSpan w:val="9"/>
            <w:tcBorders>
              <w:top w:val="single" w:sz="4" w:space="0" w:color="auto"/>
            </w:tcBorders>
          </w:tcPr>
          <w:p w14:paraId="6BC0E1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A665A86" w14:textId="77777777" w:rsidTr="00547111">
        <w:tc>
          <w:tcPr>
            <w:tcW w:w="9641" w:type="dxa"/>
            <w:gridSpan w:val="9"/>
          </w:tcPr>
          <w:p w14:paraId="6A8FD189" w14:textId="77777777" w:rsidR="001E41F3" w:rsidRDefault="001E41F3">
            <w:pPr>
              <w:pStyle w:val="CRCoverPage"/>
              <w:spacing w:after="0"/>
              <w:rPr>
                <w:noProof/>
                <w:sz w:val="8"/>
                <w:szCs w:val="8"/>
              </w:rPr>
            </w:pPr>
          </w:p>
        </w:tc>
      </w:tr>
    </w:tbl>
    <w:p w14:paraId="33AB9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454558" w14:textId="77777777" w:rsidTr="00A7671C">
        <w:tc>
          <w:tcPr>
            <w:tcW w:w="2835" w:type="dxa"/>
          </w:tcPr>
          <w:p w14:paraId="585135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9074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10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58D9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CE0B" w14:textId="77777777" w:rsidR="00F25D98" w:rsidRDefault="00F25D98" w:rsidP="001E41F3">
            <w:pPr>
              <w:pStyle w:val="CRCoverPage"/>
              <w:spacing w:after="0"/>
              <w:jc w:val="center"/>
              <w:rPr>
                <w:b/>
                <w:caps/>
                <w:noProof/>
              </w:rPr>
            </w:pPr>
          </w:p>
        </w:tc>
        <w:tc>
          <w:tcPr>
            <w:tcW w:w="2126" w:type="dxa"/>
          </w:tcPr>
          <w:p w14:paraId="4F532A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48E63" w14:textId="77777777" w:rsidR="00F25D98" w:rsidRDefault="00F25D98" w:rsidP="001E41F3">
            <w:pPr>
              <w:pStyle w:val="CRCoverPage"/>
              <w:spacing w:after="0"/>
              <w:jc w:val="center"/>
              <w:rPr>
                <w:b/>
                <w:caps/>
                <w:noProof/>
              </w:rPr>
            </w:pPr>
          </w:p>
        </w:tc>
        <w:tc>
          <w:tcPr>
            <w:tcW w:w="1418" w:type="dxa"/>
            <w:tcBorders>
              <w:left w:val="nil"/>
            </w:tcBorders>
          </w:tcPr>
          <w:p w14:paraId="77F756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4CC"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982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3CE1F3" w14:textId="77777777" w:rsidTr="00547111">
        <w:tc>
          <w:tcPr>
            <w:tcW w:w="9640" w:type="dxa"/>
            <w:gridSpan w:val="11"/>
          </w:tcPr>
          <w:p w14:paraId="3E84F1CC" w14:textId="77777777" w:rsidR="001E41F3" w:rsidRDefault="001E41F3">
            <w:pPr>
              <w:pStyle w:val="CRCoverPage"/>
              <w:spacing w:after="0"/>
              <w:rPr>
                <w:noProof/>
                <w:sz w:val="8"/>
                <w:szCs w:val="8"/>
              </w:rPr>
            </w:pPr>
          </w:p>
        </w:tc>
      </w:tr>
      <w:tr w:rsidR="001E41F3" w14:paraId="5AA0C23F" w14:textId="77777777" w:rsidTr="00547111">
        <w:tc>
          <w:tcPr>
            <w:tcW w:w="1843" w:type="dxa"/>
            <w:tcBorders>
              <w:top w:val="single" w:sz="4" w:space="0" w:color="auto"/>
              <w:left w:val="single" w:sz="4" w:space="0" w:color="auto"/>
            </w:tcBorders>
          </w:tcPr>
          <w:p w14:paraId="73B4DB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B6E3B" w14:textId="77777777"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14:paraId="564862DA" w14:textId="77777777" w:rsidTr="00547111">
        <w:tc>
          <w:tcPr>
            <w:tcW w:w="1843" w:type="dxa"/>
            <w:tcBorders>
              <w:left w:val="single" w:sz="4" w:space="0" w:color="auto"/>
            </w:tcBorders>
          </w:tcPr>
          <w:p w14:paraId="6448C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85958" w14:textId="77777777" w:rsidR="001E41F3" w:rsidRDefault="001E41F3">
            <w:pPr>
              <w:pStyle w:val="CRCoverPage"/>
              <w:spacing w:after="0"/>
              <w:rPr>
                <w:noProof/>
                <w:sz w:val="8"/>
                <w:szCs w:val="8"/>
              </w:rPr>
            </w:pPr>
          </w:p>
        </w:tc>
      </w:tr>
      <w:tr w:rsidR="001E41F3" w14:paraId="1A5EB898" w14:textId="77777777" w:rsidTr="00547111">
        <w:tc>
          <w:tcPr>
            <w:tcW w:w="1843" w:type="dxa"/>
            <w:tcBorders>
              <w:left w:val="single" w:sz="4" w:space="0" w:color="auto"/>
            </w:tcBorders>
          </w:tcPr>
          <w:p w14:paraId="320535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12680" w14:textId="77777777" w:rsidR="001E41F3" w:rsidRDefault="00D65F41">
            <w:pPr>
              <w:pStyle w:val="CRCoverPage"/>
              <w:spacing w:after="0"/>
              <w:ind w:left="100"/>
              <w:rPr>
                <w:noProof/>
                <w:lang w:eastAsia="zh-CN"/>
              </w:rPr>
            </w:pPr>
            <w:r>
              <w:rPr>
                <w:rFonts w:hint="eastAsia"/>
                <w:noProof/>
                <w:lang w:eastAsia="zh-CN"/>
              </w:rPr>
              <w:t>CATT</w:t>
            </w:r>
          </w:p>
        </w:tc>
      </w:tr>
      <w:tr w:rsidR="001E41F3" w14:paraId="11D802CE" w14:textId="77777777" w:rsidTr="00547111">
        <w:tc>
          <w:tcPr>
            <w:tcW w:w="1843" w:type="dxa"/>
            <w:tcBorders>
              <w:left w:val="single" w:sz="4" w:space="0" w:color="auto"/>
            </w:tcBorders>
          </w:tcPr>
          <w:p w14:paraId="3EDC6C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DB9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D41A96D" w14:textId="77777777" w:rsidTr="00547111">
        <w:tc>
          <w:tcPr>
            <w:tcW w:w="1843" w:type="dxa"/>
            <w:tcBorders>
              <w:left w:val="single" w:sz="4" w:space="0" w:color="auto"/>
            </w:tcBorders>
          </w:tcPr>
          <w:p w14:paraId="26F04F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C85B0" w14:textId="77777777" w:rsidR="001E41F3" w:rsidRDefault="001E41F3">
            <w:pPr>
              <w:pStyle w:val="CRCoverPage"/>
              <w:spacing w:after="0"/>
              <w:rPr>
                <w:noProof/>
                <w:sz w:val="8"/>
                <w:szCs w:val="8"/>
              </w:rPr>
            </w:pPr>
          </w:p>
        </w:tc>
      </w:tr>
      <w:tr w:rsidR="001E41F3" w14:paraId="201DE543" w14:textId="77777777" w:rsidTr="00547111">
        <w:tc>
          <w:tcPr>
            <w:tcW w:w="1843" w:type="dxa"/>
            <w:tcBorders>
              <w:left w:val="single" w:sz="4" w:space="0" w:color="auto"/>
            </w:tcBorders>
          </w:tcPr>
          <w:p w14:paraId="7B0D7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B79B67"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D18C92" w14:textId="77777777" w:rsidR="001E41F3" w:rsidRDefault="001E41F3">
            <w:pPr>
              <w:pStyle w:val="CRCoverPage"/>
              <w:spacing w:after="0"/>
              <w:ind w:right="100"/>
              <w:rPr>
                <w:noProof/>
              </w:rPr>
            </w:pPr>
          </w:p>
        </w:tc>
        <w:tc>
          <w:tcPr>
            <w:tcW w:w="1417" w:type="dxa"/>
            <w:gridSpan w:val="3"/>
            <w:tcBorders>
              <w:left w:val="nil"/>
            </w:tcBorders>
          </w:tcPr>
          <w:p w14:paraId="5D0A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34BBF"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ins w:id="6" w:author="Nokia-r3" w:date="2021-05-24T14:36:00Z">
              <w:r w:rsidR="009F07E4">
                <w:rPr>
                  <w:noProof/>
                  <w:lang w:eastAsia="zh-CN"/>
                </w:rPr>
                <w:t>24</w:t>
              </w:r>
            </w:ins>
            <w:del w:id="7" w:author="Nokia-r3" w:date="2021-05-24T14:36:00Z">
              <w:r w:rsidR="00714D29" w:rsidDel="009F07E4">
                <w:rPr>
                  <w:rFonts w:hint="eastAsia"/>
                  <w:noProof/>
                  <w:lang w:eastAsia="zh-CN"/>
                </w:rPr>
                <w:delText>0</w:delText>
              </w:r>
              <w:r w:rsidR="002C461C" w:rsidDel="009F07E4">
                <w:rPr>
                  <w:rFonts w:hint="eastAsia"/>
                  <w:noProof/>
                  <w:lang w:eastAsia="zh-CN"/>
                </w:rPr>
                <w:delText>7</w:delText>
              </w:r>
            </w:del>
          </w:p>
        </w:tc>
      </w:tr>
      <w:tr w:rsidR="001E41F3" w14:paraId="448B8C93" w14:textId="77777777" w:rsidTr="00547111">
        <w:tc>
          <w:tcPr>
            <w:tcW w:w="1843" w:type="dxa"/>
            <w:tcBorders>
              <w:left w:val="single" w:sz="4" w:space="0" w:color="auto"/>
            </w:tcBorders>
          </w:tcPr>
          <w:p w14:paraId="35F0ED05" w14:textId="77777777" w:rsidR="001E41F3" w:rsidRDefault="001E41F3">
            <w:pPr>
              <w:pStyle w:val="CRCoverPage"/>
              <w:spacing w:after="0"/>
              <w:rPr>
                <w:b/>
                <w:i/>
                <w:noProof/>
                <w:sz w:val="8"/>
                <w:szCs w:val="8"/>
              </w:rPr>
            </w:pPr>
          </w:p>
        </w:tc>
        <w:tc>
          <w:tcPr>
            <w:tcW w:w="1986" w:type="dxa"/>
            <w:gridSpan w:val="4"/>
          </w:tcPr>
          <w:p w14:paraId="76C19CB3" w14:textId="77777777" w:rsidR="001E41F3" w:rsidRDefault="001E41F3">
            <w:pPr>
              <w:pStyle w:val="CRCoverPage"/>
              <w:spacing w:after="0"/>
              <w:rPr>
                <w:noProof/>
                <w:sz w:val="8"/>
                <w:szCs w:val="8"/>
              </w:rPr>
            </w:pPr>
          </w:p>
        </w:tc>
        <w:tc>
          <w:tcPr>
            <w:tcW w:w="2267" w:type="dxa"/>
            <w:gridSpan w:val="2"/>
          </w:tcPr>
          <w:p w14:paraId="7CA56E98" w14:textId="77777777" w:rsidR="001E41F3" w:rsidRDefault="001E41F3">
            <w:pPr>
              <w:pStyle w:val="CRCoverPage"/>
              <w:spacing w:after="0"/>
              <w:rPr>
                <w:noProof/>
                <w:sz w:val="8"/>
                <w:szCs w:val="8"/>
              </w:rPr>
            </w:pPr>
          </w:p>
        </w:tc>
        <w:tc>
          <w:tcPr>
            <w:tcW w:w="1417" w:type="dxa"/>
            <w:gridSpan w:val="3"/>
          </w:tcPr>
          <w:p w14:paraId="7190A8E3" w14:textId="77777777" w:rsidR="001E41F3" w:rsidRDefault="001E41F3">
            <w:pPr>
              <w:pStyle w:val="CRCoverPage"/>
              <w:spacing w:after="0"/>
              <w:rPr>
                <w:noProof/>
                <w:sz w:val="8"/>
                <w:szCs w:val="8"/>
              </w:rPr>
            </w:pPr>
          </w:p>
        </w:tc>
        <w:tc>
          <w:tcPr>
            <w:tcW w:w="2127" w:type="dxa"/>
            <w:tcBorders>
              <w:right w:val="single" w:sz="4" w:space="0" w:color="auto"/>
            </w:tcBorders>
          </w:tcPr>
          <w:p w14:paraId="55AC0D6A" w14:textId="77777777" w:rsidR="001E41F3" w:rsidRDefault="001E41F3">
            <w:pPr>
              <w:pStyle w:val="CRCoverPage"/>
              <w:spacing w:after="0"/>
              <w:rPr>
                <w:noProof/>
                <w:sz w:val="8"/>
                <w:szCs w:val="8"/>
              </w:rPr>
            </w:pPr>
          </w:p>
        </w:tc>
      </w:tr>
      <w:tr w:rsidR="001E41F3" w14:paraId="77B45199" w14:textId="77777777" w:rsidTr="00547111">
        <w:trPr>
          <w:cantSplit/>
        </w:trPr>
        <w:tc>
          <w:tcPr>
            <w:tcW w:w="1843" w:type="dxa"/>
            <w:tcBorders>
              <w:left w:val="single" w:sz="4" w:space="0" w:color="auto"/>
            </w:tcBorders>
          </w:tcPr>
          <w:p w14:paraId="389CC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19ED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582D33" w14:textId="77777777" w:rsidR="001E41F3" w:rsidRDefault="001E41F3">
            <w:pPr>
              <w:pStyle w:val="CRCoverPage"/>
              <w:spacing w:after="0"/>
              <w:rPr>
                <w:noProof/>
              </w:rPr>
            </w:pPr>
          </w:p>
        </w:tc>
        <w:tc>
          <w:tcPr>
            <w:tcW w:w="1417" w:type="dxa"/>
            <w:gridSpan w:val="3"/>
            <w:tcBorders>
              <w:left w:val="nil"/>
            </w:tcBorders>
          </w:tcPr>
          <w:p w14:paraId="68CA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DB923"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252266A" w14:textId="77777777" w:rsidTr="00547111">
        <w:tc>
          <w:tcPr>
            <w:tcW w:w="1843" w:type="dxa"/>
            <w:tcBorders>
              <w:left w:val="single" w:sz="4" w:space="0" w:color="auto"/>
              <w:bottom w:val="single" w:sz="4" w:space="0" w:color="auto"/>
            </w:tcBorders>
          </w:tcPr>
          <w:p w14:paraId="5BAB4B46" w14:textId="77777777" w:rsidR="001E41F3" w:rsidRDefault="001E41F3">
            <w:pPr>
              <w:pStyle w:val="CRCoverPage"/>
              <w:spacing w:after="0"/>
              <w:rPr>
                <w:b/>
                <w:i/>
                <w:noProof/>
              </w:rPr>
            </w:pPr>
          </w:p>
        </w:tc>
        <w:tc>
          <w:tcPr>
            <w:tcW w:w="4677" w:type="dxa"/>
            <w:gridSpan w:val="8"/>
            <w:tcBorders>
              <w:bottom w:val="single" w:sz="4" w:space="0" w:color="auto"/>
            </w:tcBorders>
          </w:tcPr>
          <w:p w14:paraId="55739D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C9A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692F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D5D3D0" w14:textId="77777777" w:rsidTr="00547111">
        <w:tc>
          <w:tcPr>
            <w:tcW w:w="1843" w:type="dxa"/>
          </w:tcPr>
          <w:p w14:paraId="44988374" w14:textId="77777777" w:rsidR="001E41F3" w:rsidRDefault="001E41F3">
            <w:pPr>
              <w:pStyle w:val="CRCoverPage"/>
              <w:spacing w:after="0"/>
              <w:rPr>
                <w:b/>
                <w:i/>
                <w:noProof/>
                <w:sz w:val="8"/>
                <w:szCs w:val="8"/>
              </w:rPr>
            </w:pPr>
          </w:p>
        </w:tc>
        <w:tc>
          <w:tcPr>
            <w:tcW w:w="7797" w:type="dxa"/>
            <w:gridSpan w:val="10"/>
          </w:tcPr>
          <w:p w14:paraId="29F7D5E7" w14:textId="77777777" w:rsidR="001E41F3" w:rsidRDefault="001E41F3">
            <w:pPr>
              <w:pStyle w:val="CRCoverPage"/>
              <w:spacing w:after="0"/>
              <w:rPr>
                <w:noProof/>
                <w:sz w:val="8"/>
                <w:szCs w:val="8"/>
              </w:rPr>
            </w:pPr>
          </w:p>
        </w:tc>
      </w:tr>
      <w:tr w:rsidR="001E41F3" w14:paraId="5FE8CCE0" w14:textId="77777777" w:rsidTr="00547111">
        <w:tc>
          <w:tcPr>
            <w:tcW w:w="2694" w:type="dxa"/>
            <w:gridSpan w:val="2"/>
            <w:tcBorders>
              <w:top w:val="single" w:sz="4" w:space="0" w:color="auto"/>
              <w:left w:val="single" w:sz="4" w:space="0" w:color="auto"/>
            </w:tcBorders>
          </w:tcPr>
          <w:p w14:paraId="5D2BA4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AA68" w14:textId="77777777"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r w:rsidR="008C7FE5">
              <w:rPr>
                <w:rFonts w:hint="eastAsia"/>
                <w:lang w:eastAsia="zh-CN"/>
              </w:rPr>
              <w:t>analytics subscription</w:t>
            </w:r>
            <w:r w:rsidR="00012346">
              <w:rPr>
                <w:lang w:eastAsia="ko-KR"/>
              </w:rPr>
              <w:t xml:space="preserve">, </w:t>
            </w:r>
            <w:r w:rsidR="00492EE2">
              <w:rPr>
                <w:rFonts w:hint="eastAsia"/>
                <w:lang w:eastAsia="zh-CN"/>
              </w:rPr>
              <w:t xml:space="preserve">and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14:paraId="00EB5A03" w14:textId="77777777"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14:paraId="69A4AB03" w14:textId="77777777" w:rsidTr="00547111">
        <w:tc>
          <w:tcPr>
            <w:tcW w:w="2694" w:type="dxa"/>
            <w:gridSpan w:val="2"/>
            <w:tcBorders>
              <w:left w:val="single" w:sz="4" w:space="0" w:color="auto"/>
            </w:tcBorders>
          </w:tcPr>
          <w:p w14:paraId="0108988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1D0283E" w14:textId="77777777" w:rsidR="001E41F3" w:rsidRPr="000A335D" w:rsidRDefault="001E41F3">
            <w:pPr>
              <w:pStyle w:val="CRCoverPage"/>
              <w:spacing w:after="0"/>
              <w:rPr>
                <w:noProof/>
                <w:sz w:val="8"/>
                <w:szCs w:val="8"/>
              </w:rPr>
            </w:pPr>
          </w:p>
        </w:tc>
      </w:tr>
      <w:tr w:rsidR="001E41F3" w14:paraId="266BE70A" w14:textId="77777777" w:rsidTr="00547111">
        <w:tc>
          <w:tcPr>
            <w:tcW w:w="2694" w:type="dxa"/>
            <w:gridSpan w:val="2"/>
            <w:tcBorders>
              <w:left w:val="single" w:sz="4" w:space="0" w:color="auto"/>
            </w:tcBorders>
          </w:tcPr>
          <w:p w14:paraId="6D418B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E514" w14:textId="77777777"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r>
              <w:rPr>
                <w:lang w:eastAsia="ko-KR"/>
              </w:rPr>
              <w:t>nalytics</w:t>
            </w:r>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14:paraId="0EECE73C" w14:textId="77777777" w:rsidTr="00547111">
        <w:tc>
          <w:tcPr>
            <w:tcW w:w="2694" w:type="dxa"/>
            <w:gridSpan w:val="2"/>
            <w:tcBorders>
              <w:left w:val="single" w:sz="4" w:space="0" w:color="auto"/>
            </w:tcBorders>
          </w:tcPr>
          <w:p w14:paraId="148B3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9D63E" w14:textId="77777777" w:rsidR="001E41F3" w:rsidRPr="009F47CA" w:rsidRDefault="001E41F3">
            <w:pPr>
              <w:pStyle w:val="CRCoverPage"/>
              <w:spacing w:after="0"/>
              <w:rPr>
                <w:noProof/>
                <w:sz w:val="8"/>
                <w:szCs w:val="8"/>
              </w:rPr>
            </w:pPr>
          </w:p>
        </w:tc>
      </w:tr>
      <w:tr w:rsidR="001E41F3" w14:paraId="76ADAC98" w14:textId="77777777" w:rsidTr="00547111">
        <w:tc>
          <w:tcPr>
            <w:tcW w:w="2694" w:type="dxa"/>
            <w:gridSpan w:val="2"/>
            <w:tcBorders>
              <w:left w:val="single" w:sz="4" w:space="0" w:color="auto"/>
              <w:bottom w:val="single" w:sz="4" w:space="0" w:color="auto"/>
            </w:tcBorders>
          </w:tcPr>
          <w:p w14:paraId="316FB3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4D3CA" w14:textId="77777777"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14:paraId="0F767D72" w14:textId="77777777" w:rsidTr="00547111">
        <w:tc>
          <w:tcPr>
            <w:tcW w:w="2694" w:type="dxa"/>
            <w:gridSpan w:val="2"/>
          </w:tcPr>
          <w:p w14:paraId="7FC3369B" w14:textId="77777777" w:rsidR="001E41F3" w:rsidRDefault="001E41F3">
            <w:pPr>
              <w:pStyle w:val="CRCoverPage"/>
              <w:spacing w:after="0"/>
              <w:rPr>
                <w:b/>
                <w:i/>
                <w:noProof/>
                <w:sz w:val="8"/>
                <w:szCs w:val="8"/>
              </w:rPr>
            </w:pPr>
          </w:p>
        </w:tc>
        <w:tc>
          <w:tcPr>
            <w:tcW w:w="6946" w:type="dxa"/>
            <w:gridSpan w:val="9"/>
          </w:tcPr>
          <w:p w14:paraId="7F12CE04" w14:textId="77777777" w:rsidR="001E41F3" w:rsidRDefault="001E41F3">
            <w:pPr>
              <w:pStyle w:val="CRCoverPage"/>
              <w:spacing w:after="0"/>
              <w:rPr>
                <w:noProof/>
                <w:sz w:val="8"/>
                <w:szCs w:val="8"/>
              </w:rPr>
            </w:pPr>
          </w:p>
        </w:tc>
      </w:tr>
      <w:tr w:rsidR="001E41F3" w14:paraId="5F50B914" w14:textId="77777777" w:rsidTr="00547111">
        <w:tc>
          <w:tcPr>
            <w:tcW w:w="2694" w:type="dxa"/>
            <w:gridSpan w:val="2"/>
            <w:tcBorders>
              <w:top w:val="single" w:sz="4" w:space="0" w:color="auto"/>
              <w:left w:val="single" w:sz="4" w:space="0" w:color="auto"/>
            </w:tcBorders>
          </w:tcPr>
          <w:p w14:paraId="4FB739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83B88" w14:textId="77777777" w:rsidR="001E41F3" w:rsidRDefault="00A46B0A" w:rsidP="00676BF1">
            <w:pPr>
              <w:pStyle w:val="CRCoverPage"/>
              <w:spacing w:after="0"/>
              <w:ind w:left="100"/>
              <w:rPr>
                <w:noProof/>
                <w:lang w:eastAsia="zh-CN"/>
              </w:rPr>
            </w:pPr>
            <w:r>
              <w:rPr>
                <w:rFonts w:hint="eastAsia"/>
                <w:noProof/>
                <w:lang w:eastAsia="zh-CN"/>
              </w:rPr>
              <w:t>6.1B.2</w:t>
            </w:r>
            <w:ins w:id="9" w:author="CATT_dxy5" w:date="2021-05-24T09:37:00Z">
              <w:r w:rsidR="00895DCA">
                <w:rPr>
                  <w:rFonts w:hint="eastAsia"/>
                  <w:noProof/>
                  <w:lang w:eastAsia="zh-CN"/>
                </w:rPr>
                <w:t>, 7.2.5</w:t>
              </w:r>
            </w:ins>
          </w:p>
        </w:tc>
      </w:tr>
      <w:tr w:rsidR="001E41F3" w14:paraId="0AB4CEFB" w14:textId="77777777" w:rsidTr="00547111">
        <w:tc>
          <w:tcPr>
            <w:tcW w:w="2694" w:type="dxa"/>
            <w:gridSpan w:val="2"/>
            <w:tcBorders>
              <w:left w:val="single" w:sz="4" w:space="0" w:color="auto"/>
            </w:tcBorders>
          </w:tcPr>
          <w:p w14:paraId="36D92AF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451A1B1" w14:textId="77777777" w:rsidR="001E41F3" w:rsidRDefault="001E41F3">
            <w:pPr>
              <w:pStyle w:val="CRCoverPage"/>
              <w:spacing w:after="0"/>
              <w:rPr>
                <w:noProof/>
                <w:sz w:val="8"/>
                <w:szCs w:val="8"/>
              </w:rPr>
            </w:pPr>
          </w:p>
        </w:tc>
      </w:tr>
      <w:tr w:rsidR="001E41F3" w14:paraId="608C0391" w14:textId="77777777" w:rsidTr="00547111">
        <w:tc>
          <w:tcPr>
            <w:tcW w:w="2694" w:type="dxa"/>
            <w:gridSpan w:val="2"/>
            <w:tcBorders>
              <w:left w:val="single" w:sz="4" w:space="0" w:color="auto"/>
            </w:tcBorders>
          </w:tcPr>
          <w:p w14:paraId="557538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4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E76FB" w14:textId="77777777" w:rsidR="001E41F3" w:rsidRDefault="001E41F3">
            <w:pPr>
              <w:pStyle w:val="CRCoverPage"/>
              <w:spacing w:after="0"/>
              <w:jc w:val="center"/>
              <w:rPr>
                <w:b/>
                <w:caps/>
                <w:noProof/>
              </w:rPr>
            </w:pPr>
            <w:r>
              <w:rPr>
                <w:b/>
                <w:caps/>
                <w:noProof/>
              </w:rPr>
              <w:t>N</w:t>
            </w:r>
          </w:p>
        </w:tc>
        <w:tc>
          <w:tcPr>
            <w:tcW w:w="2977" w:type="dxa"/>
            <w:gridSpan w:val="4"/>
          </w:tcPr>
          <w:p w14:paraId="54B754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BBA05" w14:textId="77777777" w:rsidR="001E41F3" w:rsidRDefault="001E41F3">
            <w:pPr>
              <w:pStyle w:val="CRCoverPage"/>
              <w:spacing w:after="0"/>
              <w:ind w:left="99"/>
              <w:rPr>
                <w:noProof/>
              </w:rPr>
            </w:pPr>
          </w:p>
        </w:tc>
      </w:tr>
      <w:tr w:rsidR="001E41F3" w14:paraId="597ED96C" w14:textId="77777777" w:rsidTr="00547111">
        <w:tc>
          <w:tcPr>
            <w:tcW w:w="2694" w:type="dxa"/>
            <w:gridSpan w:val="2"/>
            <w:tcBorders>
              <w:left w:val="single" w:sz="4" w:space="0" w:color="auto"/>
            </w:tcBorders>
          </w:tcPr>
          <w:p w14:paraId="7671C2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E90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98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383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6C060" w14:textId="77777777" w:rsidR="001E41F3" w:rsidRDefault="00145D43">
            <w:pPr>
              <w:pStyle w:val="CRCoverPage"/>
              <w:spacing w:after="0"/>
              <w:ind w:left="99"/>
              <w:rPr>
                <w:noProof/>
              </w:rPr>
            </w:pPr>
            <w:r>
              <w:rPr>
                <w:noProof/>
              </w:rPr>
              <w:t xml:space="preserve">TS/TR ... CR ... </w:t>
            </w:r>
          </w:p>
        </w:tc>
      </w:tr>
      <w:tr w:rsidR="001E41F3" w14:paraId="490C7DC6" w14:textId="77777777" w:rsidTr="00547111">
        <w:tc>
          <w:tcPr>
            <w:tcW w:w="2694" w:type="dxa"/>
            <w:gridSpan w:val="2"/>
            <w:tcBorders>
              <w:left w:val="single" w:sz="4" w:space="0" w:color="auto"/>
            </w:tcBorders>
          </w:tcPr>
          <w:p w14:paraId="7267E7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84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493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127C2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C0945" w14:textId="77777777" w:rsidR="001E41F3" w:rsidRDefault="00145D43">
            <w:pPr>
              <w:pStyle w:val="CRCoverPage"/>
              <w:spacing w:after="0"/>
              <w:ind w:left="99"/>
              <w:rPr>
                <w:noProof/>
              </w:rPr>
            </w:pPr>
            <w:r>
              <w:rPr>
                <w:noProof/>
              </w:rPr>
              <w:t xml:space="preserve">TS/TR ... CR ... </w:t>
            </w:r>
          </w:p>
        </w:tc>
      </w:tr>
      <w:tr w:rsidR="001E41F3" w14:paraId="117A7C9A" w14:textId="77777777" w:rsidTr="00547111">
        <w:tc>
          <w:tcPr>
            <w:tcW w:w="2694" w:type="dxa"/>
            <w:gridSpan w:val="2"/>
            <w:tcBorders>
              <w:left w:val="single" w:sz="4" w:space="0" w:color="auto"/>
            </w:tcBorders>
          </w:tcPr>
          <w:p w14:paraId="7F41E9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A2D68D" w14:textId="77777777"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E92" w14:textId="77777777" w:rsidR="001E41F3" w:rsidRDefault="001E41F3">
            <w:pPr>
              <w:pStyle w:val="CRCoverPage"/>
              <w:spacing w:after="0"/>
              <w:jc w:val="center"/>
              <w:rPr>
                <w:b/>
                <w:caps/>
                <w:noProof/>
                <w:lang w:eastAsia="zh-CN"/>
              </w:rPr>
            </w:pPr>
          </w:p>
        </w:tc>
        <w:tc>
          <w:tcPr>
            <w:tcW w:w="2977" w:type="dxa"/>
            <w:gridSpan w:val="4"/>
          </w:tcPr>
          <w:p w14:paraId="6FEEFE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A9C1BE" w14:textId="77777777"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14:paraId="14CA5564" w14:textId="77777777" w:rsidTr="008863B9">
        <w:tc>
          <w:tcPr>
            <w:tcW w:w="2694" w:type="dxa"/>
            <w:gridSpan w:val="2"/>
            <w:tcBorders>
              <w:left w:val="single" w:sz="4" w:space="0" w:color="auto"/>
            </w:tcBorders>
          </w:tcPr>
          <w:p w14:paraId="230AECF9" w14:textId="77777777" w:rsidR="001E41F3" w:rsidRDefault="001E41F3">
            <w:pPr>
              <w:pStyle w:val="CRCoverPage"/>
              <w:spacing w:after="0"/>
              <w:rPr>
                <w:b/>
                <w:i/>
                <w:noProof/>
              </w:rPr>
            </w:pPr>
          </w:p>
        </w:tc>
        <w:tc>
          <w:tcPr>
            <w:tcW w:w="6946" w:type="dxa"/>
            <w:gridSpan w:val="9"/>
            <w:tcBorders>
              <w:right w:val="single" w:sz="4" w:space="0" w:color="auto"/>
            </w:tcBorders>
          </w:tcPr>
          <w:p w14:paraId="7531DBCE" w14:textId="77777777" w:rsidR="001E41F3" w:rsidRDefault="001E41F3">
            <w:pPr>
              <w:pStyle w:val="CRCoverPage"/>
              <w:spacing w:after="0"/>
              <w:rPr>
                <w:noProof/>
              </w:rPr>
            </w:pPr>
          </w:p>
        </w:tc>
      </w:tr>
      <w:tr w:rsidR="001E41F3" w14:paraId="2DD0F2DE" w14:textId="77777777" w:rsidTr="008863B9">
        <w:tc>
          <w:tcPr>
            <w:tcW w:w="2694" w:type="dxa"/>
            <w:gridSpan w:val="2"/>
            <w:tcBorders>
              <w:left w:val="single" w:sz="4" w:space="0" w:color="auto"/>
              <w:bottom w:val="single" w:sz="4" w:space="0" w:color="auto"/>
            </w:tcBorders>
          </w:tcPr>
          <w:p w14:paraId="313A9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FFFE71" w14:textId="77777777" w:rsidR="001E41F3" w:rsidRDefault="001E41F3">
            <w:pPr>
              <w:pStyle w:val="CRCoverPage"/>
              <w:spacing w:after="0"/>
              <w:ind w:left="100"/>
              <w:rPr>
                <w:noProof/>
              </w:rPr>
            </w:pPr>
          </w:p>
        </w:tc>
      </w:tr>
      <w:tr w:rsidR="008863B9" w:rsidRPr="008863B9" w14:paraId="33537A38" w14:textId="77777777" w:rsidTr="008863B9">
        <w:tc>
          <w:tcPr>
            <w:tcW w:w="2694" w:type="dxa"/>
            <w:gridSpan w:val="2"/>
            <w:tcBorders>
              <w:top w:val="single" w:sz="4" w:space="0" w:color="auto"/>
              <w:bottom w:val="single" w:sz="4" w:space="0" w:color="auto"/>
            </w:tcBorders>
          </w:tcPr>
          <w:p w14:paraId="440202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DEC9" w14:textId="77777777" w:rsidR="008863B9" w:rsidRPr="008863B9" w:rsidRDefault="008863B9">
            <w:pPr>
              <w:pStyle w:val="CRCoverPage"/>
              <w:spacing w:after="0"/>
              <w:ind w:left="100"/>
              <w:rPr>
                <w:noProof/>
                <w:sz w:val="8"/>
                <w:szCs w:val="8"/>
              </w:rPr>
            </w:pPr>
          </w:p>
        </w:tc>
      </w:tr>
      <w:tr w:rsidR="008863B9" w14:paraId="1D7A02BF" w14:textId="77777777" w:rsidTr="008863B9">
        <w:tc>
          <w:tcPr>
            <w:tcW w:w="2694" w:type="dxa"/>
            <w:gridSpan w:val="2"/>
            <w:tcBorders>
              <w:top w:val="single" w:sz="4" w:space="0" w:color="auto"/>
              <w:left w:val="single" w:sz="4" w:space="0" w:color="auto"/>
              <w:bottom w:val="single" w:sz="4" w:space="0" w:color="auto"/>
            </w:tcBorders>
          </w:tcPr>
          <w:p w14:paraId="24848ED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6F14" w14:textId="77777777" w:rsidR="008863B9" w:rsidRDefault="008863B9">
            <w:pPr>
              <w:pStyle w:val="CRCoverPage"/>
              <w:spacing w:after="0"/>
              <w:ind w:left="100"/>
              <w:rPr>
                <w:noProof/>
              </w:rPr>
            </w:pPr>
          </w:p>
        </w:tc>
      </w:tr>
    </w:tbl>
    <w:p w14:paraId="6CC820DE" w14:textId="77777777" w:rsidR="001E41F3" w:rsidRDefault="001E41F3">
      <w:pPr>
        <w:pStyle w:val="CRCoverPage"/>
        <w:spacing w:after="0"/>
        <w:rPr>
          <w:noProof/>
          <w:sz w:val="8"/>
          <w:szCs w:val="8"/>
        </w:rPr>
      </w:pPr>
    </w:p>
    <w:p w14:paraId="54A1C96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B94046" w14:textId="77777777" w:rsidR="001E41F3" w:rsidRDefault="001E41F3">
      <w:pPr>
        <w:rPr>
          <w:noProof/>
          <w:lang w:eastAsia="zh-CN"/>
        </w:rPr>
      </w:pPr>
    </w:p>
    <w:p w14:paraId="26E3A9E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6FAC38A" w14:textId="77777777" w:rsidR="00F14ACF" w:rsidRDefault="00F14ACF" w:rsidP="00F14ACF">
      <w:pPr>
        <w:pStyle w:val="3"/>
        <w:rPr>
          <w:lang w:eastAsia="ko-KR"/>
        </w:rPr>
      </w:pPr>
      <w:bookmarkStart w:id="10" w:name="_Toc68001502"/>
      <w:r>
        <w:rPr>
          <w:lang w:eastAsia="ko-KR"/>
        </w:rPr>
        <w:t>6.1B.2</w:t>
      </w:r>
      <w:r>
        <w:rPr>
          <w:lang w:eastAsia="ko-KR"/>
        </w:rPr>
        <w:tab/>
        <w:t>Analytics Subscription Transfer</w:t>
      </w:r>
      <w:bookmarkEnd w:id="10"/>
    </w:p>
    <w:p w14:paraId="5D2C41D3" w14:textId="77777777"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5E61A71" w14:textId="77777777"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7910BE8" w14:textId="77777777"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14:paraId="4282BF96" w14:textId="77777777"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2CFCC472" w14:textId="77777777" w:rsidR="00F14ACF" w:rsidRDefault="00F14ACF" w:rsidP="00F14ACF">
      <w:pPr>
        <w:pStyle w:val="TH"/>
        <w:rPr>
          <w:lang w:eastAsia="ko-KR"/>
        </w:rPr>
      </w:pPr>
      <w:r w:rsidRPr="00D36523">
        <w:object w:dxaOrig="13950" w:dyaOrig="9000" w14:anchorId="4B25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3.7pt" o:ole="">
            <v:imagedata r:id="rId16" o:title=""/>
          </v:shape>
          <o:OLEObject Type="Embed" ProgID="Visio.Drawing.15" ShapeID="_x0000_i1025" DrawAspect="Content" ObjectID="_1683447144" r:id="rId17"/>
        </w:object>
      </w:r>
    </w:p>
    <w:p w14:paraId="780912EA" w14:textId="77777777" w:rsidR="00F14ACF" w:rsidRDefault="00F14ACF" w:rsidP="00F14ACF">
      <w:pPr>
        <w:pStyle w:val="TF"/>
        <w:rPr>
          <w:lang w:eastAsia="ko-KR"/>
        </w:rPr>
      </w:pPr>
      <w:r>
        <w:rPr>
          <w:lang w:eastAsia="ko-KR"/>
        </w:rPr>
        <w:t>Figure 6.1B.2-1: Analytics subscription transfer</w:t>
      </w:r>
    </w:p>
    <w:p w14:paraId="0F27A27B" w14:textId="77777777"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910BBE" w14:textId="77777777"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1D7C67AB" w14:textId="77777777"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48A1D779" w14:textId="1FBB55AE" w:rsidR="00F14ACF" w:rsidRDefault="00F14ACF" w:rsidP="00F14ACF">
      <w:pPr>
        <w:pStyle w:val="B1"/>
        <w:rPr>
          <w:lang w:eastAsia="zh-CN"/>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11"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12" w:author="CATT_dxy" w:date="2021-04-27T13:42:00Z">
        <w:r w:rsidR="00E25767">
          <w:rPr>
            <w:rFonts w:hint="eastAsia"/>
            <w:lang w:eastAsia="zh-CN"/>
          </w:rPr>
          <w:t>req</w:t>
        </w:r>
      </w:ins>
      <w:ins w:id="13" w:author="CATT_dxy" w:date="2021-04-27T13:41:00Z">
        <w:r w:rsidR="00E25767">
          <w:rPr>
            <w:rFonts w:hint="eastAsia"/>
            <w:lang w:eastAsia="zh-CN"/>
          </w:rPr>
          <w:t>uires analytics aggregation</w:t>
        </w:r>
      </w:ins>
      <w:ins w:id="14" w:author="CATT_dxy4" w:date="2021-05-19T09:32:00Z">
        <w:r w:rsidR="00E7509C">
          <w:rPr>
            <w:rFonts w:hint="eastAsia"/>
            <w:lang w:eastAsia="zh-CN"/>
          </w:rPr>
          <w:t xml:space="preserve"> </w:t>
        </w:r>
      </w:ins>
      <w:ins w:id="15" w:author="CATT_dxy4" w:date="2021-05-19T09:34:00Z">
        <w:r w:rsidR="00E7509C">
          <w:rPr>
            <w:rFonts w:hint="eastAsia"/>
            <w:lang w:eastAsia="zh-CN"/>
          </w:rPr>
          <w:t xml:space="preserve">in the Source NWDAF </w:t>
        </w:r>
      </w:ins>
      <w:ins w:id="16" w:author="CATT_dxy4" w:date="2021-05-19T09:32:00Z">
        <w:r w:rsidR="00E7509C">
          <w:rPr>
            <w:rFonts w:hint="eastAsia"/>
            <w:lang w:eastAsia="zh-CN"/>
          </w:rPr>
          <w:t xml:space="preserve">(i.e. the </w:t>
        </w:r>
      </w:ins>
      <w:ins w:id="17" w:author="CATT_dxy4" w:date="2021-05-19T09:37:00Z">
        <w:r w:rsidR="00E7509C">
          <w:rPr>
            <w:rFonts w:hint="eastAsia"/>
            <w:lang w:eastAsia="zh-CN"/>
          </w:rPr>
          <w:t xml:space="preserve">Source NWDAF </w:t>
        </w:r>
      </w:ins>
      <w:ins w:id="18" w:author="CATT_dxy4" w:date="2021-05-19T09:47:00Z">
        <w:r w:rsidR="008264FC">
          <w:rPr>
            <w:rFonts w:hint="eastAsia"/>
            <w:lang w:eastAsia="zh-CN"/>
          </w:rPr>
          <w:t xml:space="preserve">as an Aggregator NWDAF </w:t>
        </w:r>
      </w:ins>
      <w:ins w:id="19" w:author="CATT_dxy4" w:date="2021-05-19T09:37:00Z">
        <w:r w:rsidR="00E7509C">
          <w:rPr>
            <w:rFonts w:hint="eastAsia"/>
            <w:lang w:eastAsia="zh-CN"/>
          </w:rPr>
          <w:t xml:space="preserve">produces </w:t>
        </w:r>
      </w:ins>
      <w:ins w:id="20" w:author="CATT_dxy4" w:date="2021-05-19T09:32:00Z">
        <w:r w:rsidR="00E7509C">
          <w:rPr>
            <w:rFonts w:hint="eastAsia"/>
            <w:lang w:eastAsia="zh-CN"/>
          </w:rPr>
          <w:t xml:space="preserve">analytics </w:t>
        </w:r>
      </w:ins>
      <w:ins w:id="21" w:author="CATT_dxy4" w:date="2021-05-19T09:37:00Z">
        <w:r w:rsidR="00E7509C">
          <w:rPr>
            <w:rFonts w:hint="eastAsia"/>
            <w:lang w:eastAsia="zh-CN"/>
          </w:rPr>
          <w:t xml:space="preserve">information for the analytics </w:t>
        </w:r>
      </w:ins>
      <w:ins w:id="22" w:author="CATT_dxy4" w:date="2021-05-19T09:32:00Z">
        <w:r w:rsidR="00E7509C">
          <w:rPr>
            <w:rFonts w:hint="eastAsia"/>
            <w:lang w:eastAsia="zh-CN"/>
          </w:rPr>
          <w:t>subscription</w:t>
        </w:r>
      </w:ins>
      <w:ins w:id="23" w:author="CATT_dxy4" w:date="2021-05-19T09:58:00Z">
        <w:r w:rsidR="00151B0B">
          <w:rPr>
            <w:rFonts w:hint="eastAsia"/>
            <w:lang w:eastAsia="zh-CN"/>
          </w:rPr>
          <w:t xml:space="preserve"> being transferred</w:t>
        </w:r>
      </w:ins>
      <w:ins w:id="24" w:author="CATT_dxy4" w:date="2021-05-19T09:32:00Z">
        <w:r w:rsidR="00E7509C">
          <w:rPr>
            <w:rFonts w:hint="eastAsia"/>
            <w:lang w:eastAsia="zh-CN"/>
          </w:rPr>
          <w:t xml:space="preserve"> </w:t>
        </w:r>
      </w:ins>
      <w:ins w:id="25" w:author="CATT_dxy4" w:date="2021-05-19T09:38:00Z">
        <w:r w:rsidR="00E7509C">
          <w:rPr>
            <w:rFonts w:hint="eastAsia"/>
            <w:lang w:eastAsia="zh-CN"/>
          </w:rPr>
          <w:t xml:space="preserve">by aggregating analytics outputs from other NWDAFs and </w:t>
        </w:r>
      </w:ins>
      <w:ins w:id="26" w:author="CATT_dxy4" w:date="2021-05-19T09:41:00Z">
        <w:r w:rsidR="008264FC">
          <w:rPr>
            <w:rFonts w:hint="eastAsia"/>
            <w:lang w:eastAsia="zh-CN"/>
          </w:rPr>
          <w:t>possibly</w:t>
        </w:r>
      </w:ins>
      <w:ins w:id="27" w:author="CATT_dxy4" w:date="2021-05-19T09:38:00Z">
        <w:r w:rsidR="00E7509C">
          <w:rPr>
            <w:rFonts w:hint="eastAsia"/>
            <w:lang w:eastAsia="zh-CN"/>
          </w:rPr>
          <w:t xml:space="preserve"> itself as specified in </w:t>
        </w:r>
      </w:ins>
      <w:ins w:id="28" w:author="CATT_dxy4" w:date="2021-05-19T09:39:00Z">
        <w:r w:rsidR="00E7509C">
          <w:rPr>
            <w:lang w:eastAsia="ko-KR"/>
          </w:rPr>
          <w:t>clause </w:t>
        </w:r>
        <w:r w:rsidR="00E7509C">
          <w:rPr>
            <w:rFonts w:hint="eastAsia"/>
            <w:lang w:eastAsia="zh-CN"/>
          </w:rPr>
          <w:t>6.1A</w:t>
        </w:r>
      </w:ins>
      <w:ins w:id="29" w:author="CATT_dxy4" w:date="2021-05-19T09:32:00Z">
        <w:r w:rsidR="00E7509C">
          <w:rPr>
            <w:rFonts w:hint="eastAsia"/>
            <w:lang w:eastAsia="zh-CN"/>
          </w:rPr>
          <w:t>)</w:t>
        </w:r>
      </w:ins>
      <w:ins w:id="30" w:author="CATT_dxy" w:date="2021-04-27T13:41:00Z">
        <w:r w:rsidR="00E25767">
          <w:rPr>
            <w:rFonts w:hint="eastAsia"/>
            <w:lang w:eastAsia="zh-CN"/>
          </w:rPr>
          <w:t xml:space="preserve">, </w:t>
        </w:r>
      </w:ins>
      <w:ins w:id="31"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32" w:author="CATT_dxy" w:date="2021-04-27T13:48:00Z">
        <w:r w:rsidR="00DD4EB8">
          <w:rPr>
            <w:rFonts w:hint="eastAsia"/>
            <w:lang w:eastAsia="zh-CN"/>
          </w:rPr>
          <w:t xml:space="preserve">the </w:t>
        </w:r>
      </w:ins>
      <w:ins w:id="33" w:author="CATT_dxy" w:date="2021-04-27T13:41:00Z">
        <w:r w:rsidR="00E25767" w:rsidRPr="002F2C99">
          <w:rPr>
            <w:highlight w:val="cyan"/>
            <w:lang w:eastAsia="zh-CN"/>
            <w:rPrChange w:id="34" w:author="CATT_dxy6" w:date="2021-05-25T10:34:00Z">
              <w:rPr>
                <w:lang w:eastAsia="zh-CN"/>
              </w:rPr>
            </w:rPrChange>
          </w:rPr>
          <w:t xml:space="preserve">analytics </w:t>
        </w:r>
      </w:ins>
      <w:ins w:id="35" w:author="CATT_dxy6" w:date="2021-05-25T09:36:00Z">
        <w:r w:rsidR="00B03C7E" w:rsidRPr="002F2C99">
          <w:rPr>
            <w:highlight w:val="cyan"/>
            <w:lang w:eastAsia="zh-CN"/>
            <w:rPrChange w:id="36" w:author="CATT_dxy6" w:date="2021-05-25T10:34:00Z">
              <w:rPr>
                <w:highlight w:val="yellow"/>
                <w:lang w:eastAsia="zh-CN"/>
              </w:rPr>
            </w:rPrChange>
          </w:rPr>
          <w:t xml:space="preserve">subscription </w:t>
        </w:r>
      </w:ins>
      <w:ins w:id="37" w:author="CATT_dxy" w:date="2021-04-27T13:41:00Z">
        <w:r w:rsidR="00E25767" w:rsidRPr="002F2C99">
          <w:rPr>
            <w:highlight w:val="cyan"/>
            <w:lang w:eastAsia="zh-CN"/>
            <w:rPrChange w:id="38" w:author="CATT_dxy6" w:date="2021-05-25T10:34:00Z">
              <w:rPr>
                <w:lang w:eastAsia="zh-CN"/>
              </w:rPr>
            </w:rPrChange>
          </w:rPr>
          <w:t>aggregation</w:t>
        </w:r>
      </w:ins>
      <w:ins w:id="39" w:author="Nokia-r3" w:date="2021-05-24T14:41:00Z">
        <w:r w:rsidR="009F07E4" w:rsidRPr="002F2C99">
          <w:rPr>
            <w:highlight w:val="cyan"/>
            <w:lang w:eastAsia="zh-CN"/>
            <w:rPrChange w:id="40" w:author="CATT_dxy6" w:date="2021-05-25T10:34:00Z">
              <w:rPr>
                <w:highlight w:val="yellow"/>
                <w:lang w:eastAsia="zh-CN"/>
              </w:rPr>
            </w:rPrChange>
          </w:rPr>
          <w:t xml:space="preserve"> </w:t>
        </w:r>
      </w:ins>
      <w:ins w:id="41" w:author="Nokia-r3" w:date="2021-05-24T14:38:00Z">
        <w:del w:id="42" w:author="CATT_dxy6" w:date="2021-05-25T09:36:00Z">
          <w:r w:rsidR="009F07E4" w:rsidRPr="002F2C99" w:rsidDel="00B03C7E">
            <w:rPr>
              <w:highlight w:val="cyan"/>
              <w:lang w:eastAsia="zh-CN"/>
              <w:rPrChange w:id="43" w:author="CATT_dxy6" w:date="2021-05-25T10:34:00Z">
                <w:rPr>
                  <w:lang w:eastAsia="zh-CN"/>
                </w:rPr>
              </w:rPrChange>
            </w:rPr>
            <w:delText>subscription</w:delText>
          </w:r>
        </w:del>
      </w:ins>
      <w:ins w:id="44" w:author="CATT_dxy" w:date="2021-04-27T13:41:00Z">
        <w:del w:id="45" w:author="CATT_dxy6" w:date="2021-05-25T09:36:00Z">
          <w:r w:rsidR="00E25767" w:rsidRPr="002F2C99" w:rsidDel="00B03C7E">
            <w:rPr>
              <w:highlight w:val="cyan"/>
              <w:lang w:eastAsia="zh-CN"/>
              <w:rPrChange w:id="46" w:author="CATT_dxy6" w:date="2021-05-25T10:34:00Z">
                <w:rPr>
                  <w:lang w:eastAsia="zh-CN"/>
                </w:rPr>
              </w:rPrChange>
            </w:rPr>
            <w:delText xml:space="preserve"> </w:delText>
          </w:r>
        </w:del>
        <w:r w:rsidR="00E25767" w:rsidRPr="002F2C99">
          <w:rPr>
            <w:highlight w:val="cyan"/>
            <w:lang w:eastAsia="zh-CN"/>
            <w:rPrChange w:id="47" w:author="CATT_dxy6" w:date="2021-05-25T10:34:00Z">
              <w:rPr>
                <w:lang w:eastAsia="zh-CN"/>
              </w:rPr>
            </w:rPrChange>
          </w:rPr>
          <w:t>information</w:t>
        </w:r>
      </w:ins>
      <w:ins w:id="48" w:author="CATT_dxy" w:date="2021-04-27T13:42:00Z">
        <w:r w:rsidR="00E25767" w:rsidRPr="009F07E4">
          <w:rPr>
            <w:highlight w:val="yellow"/>
            <w:lang w:eastAsia="zh-CN"/>
            <w:rPrChange w:id="49" w:author="Nokia-r3" w:date="2021-05-24T14:39:00Z">
              <w:rPr>
                <w:lang w:eastAsia="zh-CN"/>
              </w:rPr>
            </w:rPrChange>
          </w:rPr>
          <w:t xml:space="preserve">, </w:t>
        </w:r>
      </w:ins>
      <w:ins w:id="50" w:author="CATT_dxy" w:date="2021-04-27T13:41:00Z">
        <w:del w:id="51" w:author="Nokia-r3" w:date="2021-05-24T14:37:00Z">
          <w:r w:rsidR="00E25767" w:rsidRPr="009F07E4" w:rsidDel="009F07E4">
            <w:rPr>
              <w:highlight w:val="yellow"/>
              <w:lang w:eastAsia="zh-CN"/>
              <w:rPrChange w:id="52" w:author="Nokia-r3" w:date="2021-05-24T14:39:00Z">
                <w:rPr>
                  <w:lang w:eastAsia="zh-CN"/>
                </w:rPr>
              </w:rPrChange>
            </w:rPr>
            <w:delText xml:space="preserve">e.g. IDs </w:delText>
          </w:r>
        </w:del>
      </w:ins>
      <w:ins w:id="53" w:author="CATT_dxy" w:date="2021-04-27T13:47:00Z">
        <w:del w:id="54" w:author="Nokia-r3" w:date="2021-05-24T14:37:00Z">
          <w:r w:rsidR="00E25767" w:rsidRPr="009F07E4" w:rsidDel="009F07E4">
            <w:rPr>
              <w:highlight w:val="yellow"/>
              <w:lang w:eastAsia="zh-CN"/>
              <w:rPrChange w:id="55" w:author="Nokia-r3" w:date="2021-05-24T14:39:00Z">
                <w:rPr>
                  <w:lang w:eastAsia="zh-CN"/>
                </w:rPr>
              </w:rPrChange>
            </w:rPr>
            <w:delText>and analytics metadata information</w:delText>
          </w:r>
        </w:del>
      </w:ins>
      <w:ins w:id="56" w:author="Nokia-r3" w:date="2021-05-24T14:37:00Z">
        <w:r w:rsidR="009F07E4" w:rsidRPr="009F07E4">
          <w:rPr>
            <w:highlight w:val="yellow"/>
            <w:lang w:eastAsia="zh-CN"/>
            <w:rPrChange w:id="57" w:author="Nokia-r3" w:date="2021-05-24T14:39:00Z">
              <w:rPr>
                <w:lang w:eastAsia="zh-CN"/>
              </w:rPr>
            </w:rPrChange>
          </w:rPr>
          <w:t>i.</w:t>
        </w:r>
      </w:ins>
      <w:ins w:id="58" w:author="Nokia-r3" w:date="2021-05-24T14:38:00Z">
        <w:r w:rsidR="009F07E4" w:rsidRPr="009F07E4">
          <w:rPr>
            <w:highlight w:val="yellow"/>
            <w:lang w:eastAsia="zh-CN"/>
            <w:rPrChange w:id="59" w:author="Nokia-r3" w:date="2021-05-24T14:39:00Z">
              <w:rPr>
                <w:lang w:eastAsia="zh-CN"/>
              </w:rPr>
            </w:rPrChange>
          </w:rPr>
          <w:t>e. information about the analytics subscriptio</w:t>
        </w:r>
      </w:ins>
      <w:ins w:id="60" w:author="Nokia-r3" w:date="2021-05-24T14:39:00Z">
        <w:r w:rsidR="009F07E4" w:rsidRPr="009F07E4">
          <w:rPr>
            <w:highlight w:val="yellow"/>
            <w:lang w:eastAsia="zh-CN"/>
            <w:rPrChange w:id="61" w:author="Nokia-r3" w:date="2021-05-24T14:39:00Z">
              <w:rPr>
                <w:lang w:eastAsia="zh-CN"/>
              </w:rPr>
            </w:rPrChange>
          </w:rPr>
          <w:t xml:space="preserve">ns that the source NWDAF has with </w:t>
        </w:r>
      </w:ins>
      <w:ins w:id="62" w:author="CATT_dxy" w:date="2021-04-27T13:47:00Z">
        <w:del w:id="63" w:author="Nokia-r3" w:date="2021-05-24T14:39:00Z">
          <w:r w:rsidR="00E25767" w:rsidRPr="009F07E4" w:rsidDel="009F07E4">
            <w:rPr>
              <w:highlight w:val="yellow"/>
              <w:lang w:eastAsia="zh-CN"/>
              <w:rPrChange w:id="64" w:author="Nokia-r3" w:date="2021-05-24T14:39:00Z">
                <w:rPr>
                  <w:lang w:eastAsia="zh-CN"/>
                </w:rPr>
              </w:rPrChange>
            </w:rPr>
            <w:delText xml:space="preserve"> </w:delText>
          </w:r>
        </w:del>
      </w:ins>
      <w:ins w:id="65" w:author="CATT_dxy" w:date="2021-04-27T13:41:00Z">
        <w:del w:id="66" w:author="Nokia-r3" w:date="2021-05-24T14:39:00Z">
          <w:r w:rsidR="00E25767" w:rsidRPr="009F07E4" w:rsidDel="009F07E4">
            <w:rPr>
              <w:highlight w:val="yellow"/>
              <w:lang w:eastAsia="zh-CN"/>
              <w:rPrChange w:id="67" w:author="Nokia-r3" w:date="2021-05-24T14:39:00Z">
                <w:rPr>
                  <w:lang w:eastAsia="zh-CN"/>
                </w:rPr>
              </w:rPrChange>
            </w:rPr>
            <w:delText>of</w:delText>
          </w:r>
          <w:r w:rsidR="00E25767" w:rsidDel="009F07E4">
            <w:rPr>
              <w:rFonts w:hint="eastAsia"/>
              <w:lang w:eastAsia="zh-CN"/>
            </w:rPr>
            <w:delText xml:space="preserve"> </w:delText>
          </w:r>
        </w:del>
      </w:ins>
      <w:ins w:id="68" w:author="CATT_dxy" w:date="2021-04-27T13:44:00Z">
        <w:r w:rsidR="00E25767">
          <w:rPr>
            <w:rFonts w:hint="eastAsia"/>
            <w:lang w:eastAsia="zh-CN"/>
          </w:rPr>
          <w:t>the</w:t>
        </w:r>
      </w:ins>
      <w:ins w:id="69" w:author="CATT_dxy4" w:date="2021-05-19T09:59:00Z">
        <w:r w:rsidR="00151B0B">
          <w:rPr>
            <w:rFonts w:hint="eastAsia"/>
            <w:lang w:eastAsia="zh-CN"/>
          </w:rPr>
          <w:t>se</w:t>
        </w:r>
      </w:ins>
      <w:ins w:id="70" w:author="CATT_dxy" w:date="2021-04-27T13:44:00Z">
        <w:r w:rsidR="00E25767">
          <w:rPr>
            <w:rFonts w:hint="eastAsia"/>
            <w:lang w:eastAsia="zh-CN"/>
          </w:rPr>
          <w:t xml:space="preserve"> </w:t>
        </w:r>
      </w:ins>
      <w:ins w:id="71"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72" w:author="CATT_dxy" w:date="2021-04-27T13:51:00Z">
        <w:r w:rsidR="00DD4EB8">
          <w:rPr>
            <w:rFonts w:hint="eastAsia"/>
            <w:lang w:eastAsia="zh-CN"/>
          </w:rPr>
          <w:t xml:space="preserve">transferred </w:t>
        </w:r>
      </w:ins>
      <w:ins w:id="73" w:author="CATT_dxy" w:date="2021-04-27T13:41:00Z">
        <w:r w:rsidR="00E25767">
          <w:rPr>
            <w:rFonts w:hint="eastAsia"/>
            <w:lang w:eastAsia="zh-CN"/>
          </w:rPr>
          <w:t>analytics subscription for specific analytics ID(s)</w:t>
        </w:r>
      </w:ins>
      <w:ins w:id="74" w:author="CATT_dxy6" w:date="2021-05-25T09:40:00Z">
        <w:r w:rsidR="00B03C7E">
          <w:rPr>
            <w:rFonts w:hint="eastAsia"/>
            <w:lang w:eastAsia="zh-CN"/>
          </w:rPr>
          <w:t>,</w:t>
        </w:r>
      </w:ins>
      <w:ins w:id="75" w:author="CATT_dxy6" w:date="2021-05-25T09:37:00Z">
        <w:r w:rsidR="00B03C7E">
          <w:rPr>
            <w:rFonts w:hint="eastAsia"/>
            <w:lang w:eastAsia="zh-CN"/>
          </w:rPr>
          <w:t xml:space="preserve"> which includes</w:t>
        </w:r>
      </w:ins>
      <w:ins w:id="76" w:author="CATT_dxy6" w:date="2021-05-25T09:42:00Z">
        <w:r w:rsidR="00B03C7E">
          <w:rPr>
            <w:rFonts w:hint="eastAsia"/>
            <w:lang w:eastAsia="zh-CN"/>
          </w:rPr>
          <w:t xml:space="preserve"> IDs</w:t>
        </w:r>
      </w:ins>
      <w:ins w:id="77" w:author="CATT_dxy6" w:date="2021-05-25T10:06:00Z">
        <w:r w:rsidR="00072AEC">
          <w:rPr>
            <w:rFonts w:hint="eastAsia"/>
            <w:lang w:eastAsia="zh-CN"/>
          </w:rPr>
          <w:t xml:space="preserve"> </w:t>
        </w:r>
      </w:ins>
      <w:ins w:id="78" w:author="CATT_dxy6" w:date="2021-05-25T09:43:00Z">
        <w:r w:rsidR="00B03C7E">
          <w:rPr>
            <w:rFonts w:hint="eastAsia"/>
            <w:lang w:eastAsia="zh-CN"/>
          </w:rPr>
          <w:t>of these NWDAFs</w:t>
        </w:r>
      </w:ins>
      <w:ins w:id="79" w:author="CATT_dxy6" w:date="2021-05-25T10:31:00Z">
        <w:r w:rsidR="00025591" w:rsidRPr="00C063C1">
          <w:rPr>
            <w:rFonts w:hint="eastAsia"/>
            <w:highlight w:val="cyan"/>
            <w:lang w:eastAsia="zh-CN"/>
          </w:rPr>
          <w:t xml:space="preserve"> for specific analytics ID(s)</w:t>
        </w:r>
      </w:ins>
      <w:ins w:id="80" w:author="CATT_dxy" w:date="2021-04-27T13:42:00Z">
        <w:r w:rsidR="00E25767">
          <w:rPr>
            <w:rFonts w:hint="eastAsia"/>
            <w:lang w:eastAsia="zh-CN"/>
          </w:rPr>
          <w:t>.</w:t>
        </w:r>
      </w:ins>
    </w:p>
    <w:p w14:paraId="03D41A52" w14:textId="77777777"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B027BB3" w14:textId="77777777" w:rsidR="007B4524" w:rsidRDefault="00F14ACF" w:rsidP="00F14ACF">
      <w:pPr>
        <w:pStyle w:val="B1"/>
        <w:rPr>
          <w:ins w:id="81" w:author="CATT_dxy4" w:date="2021-05-19T09:5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14:paraId="29507FE9" w14:textId="77777777" w:rsidR="00151B0B" w:rsidRPr="00151B0B" w:rsidRDefault="00151B0B" w:rsidP="00F14ACF">
      <w:pPr>
        <w:pStyle w:val="B1"/>
        <w:rPr>
          <w:ins w:id="82" w:author="CATT_dxy" w:date="2021-04-27T13:51:00Z"/>
          <w:lang w:eastAsia="zh-CN"/>
        </w:rPr>
      </w:pPr>
      <w:ins w:id="83" w:author="CATT_dxy" w:date="2021-04-27T13:52:00Z">
        <w:r>
          <w:rPr>
            <w:rFonts w:hint="eastAsia"/>
            <w:lang w:eastAsia="zh-CN"/>
          </w:rPr>
          <w:tab/>
        </w:r>
      </w:ins>
      <w:ins w:id="84" w:author="CATT_dxy" w:date="2021-04-27T13:51:00Z">
        <w:r>
          <w:rPr>
            <w:rFonts w:hint="eastAsia"/>
            <w:lang w:eastAsia="zh-CN"/>
          </w:rPr>
          <w:t xml:space="preserve">If the </w:t>
        </w:r>
      </w:ins>
      <w:ins w:id="85" w:author="CATT_dxy" w:date="2021-04-27T13:52:00Z">
        <w:del w:id="86" w:author="CATT_dxy4" w:date="2021-05-19T10:02:00Z">
          <w:r w:rsidDel="00231670">
            <w:rPr>
              <w:rFonts w:hint="eastAsia"/>
              <w:lang w:eastAsia="zh-CN"/>
            </w:rPr>
            <w:delText xml:space="preserve">transferred </w:delText>
          </w:r>
        </w:del>
      </w:ins>
      <w:ins w:id="87" w:author="CATT_dxy" w:date="2021-04-27T13:51:00Z">
        <w:r>
          <w:rPr>
            <w:rFonts w:hint="eastAsia"/>
            <w:lang w:eastAsia="zh-CN"/>
          </w:rPr>
          <w:t xml:space="preserve">analytics subscription </w:t>
        </w:r>
      </w:ins>
      <w:ins w:id="88" w:author="CATT_dxy4" w:date="2021-05-19T10:02:00Z">
        <w:r w:rsidR="00231670">
          <w:rPr>
            <w:rFonts w:hint="eastAsia"/>
            <w:lang w:eastAsia="zh-CN"/>
          </w:rPr>
          <w:t xml:space="preserve">being transferred </w:t>
        </w:r>
      </w:ins>
      <w:ins w:id="89" w:author="CATT_dxy" w:date="2021-04-27T13:51:00Z">
        <w:r>
          <w:rPr>
            <w:rFonts w:hint="eastAsia"/>
            <w:lang w:eastAsia="zh-CN"/>
          </w:rPr>
          <w:t xml:space="preserve">requires analytics aggregation </w:t>
        </w:r>
      </w:ins>
      <w:ins w:id="90" w:author="CATT_dxy" w:date="2021-04-27T14:09:00Z">
        <w:r>
          <w:rPr>
            <w:rFonts w:hint="eastAsia"/>
            <w:lang w:eastAsia="zh-CN"/>
          </w:rPr>
          <w:t>and</w:t>
        </w:r>
      </w:ins>
      <w:ins w:id="91" w:author="CATT_dxy" w:date="2021-04-27T13:52:00Z">
        <w:r>
          <w:rPr>
            <w:rFonts w:hint="eastAsia"/>
            <w:lang w:eastAsia="zh-CN"/>
          </w:rPr>
          <w:t xml:space="preserve"> the</w:t>
        </w:r>
      </w:ins>
      <w:ins w:id="92" w:author="CATT_dxy" w:date="2021-04-27T13:51:00Z">
        <w:r>
          <w:rPr>
            <w:rFonts w:hint="eastAsia"/>
            <w:lang w:eastAsia="zh-CN"/>
          </w:rPr>
          <w:t xml:space="preserve"> </w:t>
        </w:r>
      </w:ins>
      <w:ins w:id="93"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94" w:author="CATT_dxy" w:date="2021-04-27T14:13:00Z">
        <w:r>
          <w:rPr>
            <w:rFonts w:hint="eastAsia"/>
            <w:lang w:eastAsia="zh-CN"/>
          </w:rPr>
          <w:t xml:space="preserve">the </w:t>
        </w:r>
      </w:ins>
      <w:ins w:id="95" w:author="CATT_dxy" w:date="2021-04-27T13:51:00Z">
        <w:r>
          <w:rPr>
            <w:rFonts w:hint="eastAsia"/>
            <w:lang w:eastAsia="zh-CN"/>
          </w:rPr>
          <w:t>analytics aggregation information</w:t>
        </w:r>
      </w:ins>
      <w:ins w:id="96" w:author="CATT_dxy" w:date="2021-04-27T14:09:00Z">
        <w:r>
          <w:rPr>
            <w:rFonts w:hint="eastAsia"/>
            <w:lang w:eastAsia="zh-CN"/>
          </w:rPr>
          <w:t xml:space="preserve"> </w:t>
        </w:r>
      </w:ins>
      <w:ins w:id="97" w:author="CATT_dxy" w:date="2021-04-27T14:10:00Z">
        <w:r>
          <w:rPr>
            <w:rFonts w:hint="eastAsia"/>
            <w:lang w:eastAsia="zh-CN"/>
          </w:rPr>
          <w:t xml:space="preserve">as </w:t>
        </w:r>
      </w:ins>
      <w:ins w:id="98" w:author="CATT_dxy" w:date="2021-04-27T14:11:00Z">
        <w:r>
          <w:rPr>
            <w:rFonts w:hint="eastAsia"/>
            <w:lang w:eastAsia="zh-CN"/>
          </w:rPr>
          <w:t>described</w:t>
        </w:r>
      </w:ins>
      <w:ins w:id="99" w:author="CATT_dxy" w:date="2021-04-27T14:10:00Z">
        <w:r>
          <w:rPr>
            <w:rFonts w:hint="eastAsia"/>
            <w:lang w:eastAsia="zh-CN"/>
          </w:rPr>
          <w:t xml:space="preserve"> in step </w:t>
        </w:r>
      </w:ins>
      <w:ins w:id="100" w:author="CATT_dxy" w:date="2021-04-27T14:11:00Z">
        <w:r>
          <w:rPr>
            <w:rFonts w:hint="eastAsia"/>
            <w:lang w:eastAsia="zh-CN"/>
          </w:rPr>
          <w:t>3a</w:t>
        </w:r>
      </w:ins>
      <w:ins w:id="101" w:author="CATT_dxy" w:date="2021-04-27T13:55:00Z">
        <w:r>
          <w:rPr>
            <w:rFonts w:hint="eastAsia"/>
            <w:lang w:eastAsia="zh-CN"/>
          </w:rPr>
          <w:t xml:space="preserve">, </w:t>
        </w:r>
      </w:ins>
      <w:ins w:id="102" w:author="CATT_dxy" w:date="2021-04-27T14:10:00Z">
        <w:r>
          <w:rPr>
            <w:rFonts w:hint="eastAsia"/>
            <w:lang w:eastAsia="zh-CN"/>
          </w:rPr>
          <w:t>the target NWDAF</w:t>
        </w:r>
      </w:ins>
      <w:ins w:id="103" w:author="CATT_dxy4" w:date="2021-05-19T09:49:00Z">
        <w:r>
          <w:rPr>
            <w:rFonts w:hint="eastAsia"/>
            <w:lang w:eastAsia="zh-CN"/>
          </w:rPr>
          <w:t xml:space="preserve">, if </w:t>
        </w:r>
      </w:ins>
      <w:ins w:id="104" w:author="CATT_dxy4" w:date="2021-05-19T09:53:00Z">
        <w:r>
          <w:rPr>
            <w:rFonts w:hint="eastAsia"/>
            <w:lang w:eastAsia="zh-CN"/>
          </w:rPr>
          <w:t>supporting</w:t>
        </w:r>
      </w:ins>
      <w:ins w:id="105" w:author="CATT_dxy4" w:date="2021-05-19T09:50:00Z">
        <w:r>
          <w:rPr>
            <w:rFonts w:hint="eastAsia"/>
            <w:lang w:eastAsia="zh-CN"/>
          </w:rPr>
          <w:t xml:space="preserve"> </w:t>
        </w:r>
      </w:ins>
      <w:ins w:id="106" w:author="CATT_dxy4" w:date="2021-05-19T09:49:00Z">
        <w:r>
          <w:rPr>
            <w:rFonts w:hint="eastAsia"/>
            <w:lang w:eastAsia="zh-CN"/>
          </w:rPr>
          <w:t>analytics aggregation,</w:t>
        </w:r>
      </w:ins>
      <w:ins w:id="107" w:author="CATT_dxy" w:date="2021-04-27T14:10:00Z">
        <w:r>
          <w:rPr>
            <w:rFonts w:hint="eastAsia"/>
            <w:lang w:eastAsia="zh-CN"/>
          </w:rPr>
          <w:t xml:space="preserve"> may</w:t>
        </w:r>
      </w:ins>
      <w:ins w:id="108" w:author="CATT_dxy" w:date="2021-04-27T13:56:00Z">
        <w:r>
          <w:rPr>
            <w:rFonts w:hint="eastAsia"/>
            <w:lang w:eastAsia="zh-CN"/>
          </w:rPr>
          <w:t xml:space="preserve"> </w:t>
        </w:r>
      </w:ins>
      <w:ins w:id="109" w:author="CATT_dxy" w:date="2021-04-27T14:01:00Z">
        <w:r>
          <w:rPr>
            <w:rFonts w:hint="eastAsia"/>
            <w:lang w:eastAsia="zh-CN"/>
          </w:rPr>
          <w:t>u</w:t>
        </w:r>
      </w:ins>
      <w:ins w:id="110" w:author="CATT_dxy" w:date="2021-04-27T14:02:00Z">
        <w:r>
          <w:rPr>
            <w:rFonts w:hint="eastAsia"/>
            <w:lang w:eastAsia="zh-CN"/>
          </w:rPr>
          <w:t>s</w:t>
        </w:r>
      </w:ins>
      <w:ins w:id="111" w:author="CATT_dxy" w:date="2021-04-27T14:10:00Z">
        <w:r>
          <w:rPr>
            <w:rFonts w:hint="eastAsia"/>
            <w:lang w:eastAsia="zh-CN"/>
          </w:rPr>
          <w:t xml:space="preserve">e </w:t>
        </w:r>
      </w:ins>
      <w:ins w:id="112" w:author="CATT_dxy" w:date="2021-04-27T13:56:00Z">
        <w:r>
          <w:rPr>
            <w:rFonts w:hint="eastAsia"/>
            <w:lang w:eastAsia="zh-CN"/>
          </w:rPr>
          <w:t xml:space="preserve">the </w:t>
        </w:r>
        <w:del w:id="113" w:author="Nokia-r3" w:date="2021-05-24T14:40:00Z">
          <w:r w:rsidRPr="009F07E4" w:rsidDel="009F07E4">
            <w:rPr>
              <w:highlight w:val="yellow"/>
              <w:lang w:eastAsia="ko-KR"/>
              <w:rPrChange w:id="114" w:author="Nokia-r3" w:date="2021-05-24T14:42:00Z">
                <w:rPr>
                  <w:lang w:eastAsia="ko-KR"/>
                </w:rPr>
              </w:rPrChange>
            </w:rPr>
            <w:delText>NWDAFs</w:delText>
          </w:r>
          <w:r w:rsidRPr="009F07E4" w:rsidDel="009F07E4">
            <w:rPr>
              <w:highlight w:val="yellow"/>
              <w:lang w:eastAsia="zh-CN"/>
              <w:rPrChange w:id="115" w:author="Nokia-r3" w:date="2021-05-24T14:42:00Z">
                <w:rPr>
                  <w:lang w:eastAsia="zh-CN"/>
                </w:rPr>
              </w:rPrChange>
            </w:rPr>
            <w:delText xml:space="preserve"> </w:delText>
          </w:r>
        </w:del>
      </w:ins>
      <w:ins w:id="116" w:author="CATT_dxy" w:date="2021-04-27T13:57:00Z">
        <w:del w:id="117" w:author="Nokia-r3" w:date="2021-05-24T14:40:00Z">
          <w:r w:rsidRPr="009F07E4" w:rsidDel="009F07E4">
            <w:rPr>
              <w:highlight w:val="yellow"/>
              <w:lang w:eastAsia="zh-CN"/>
              <w:rPrChange w:id="118" w:author="Nokia-r3" w:date="2021-05-24T14:42:00Z">
                <w:rPr>
                  <w:lang w:eastAsia="zh-CN"/>
                </w:rPr>
              </w:rPrChange>
            </w:rPr>
            <w:delText xml:space="preserve">and their </w:delText>
          </w:r>
        </w:del>
        <w:r w:rsidRPr="009F07E4">
          <w:rPr>
            <w:highlight w:val="yellow"/>
            <w:lang w:eastAsia="zh-CN"/>
            <w:rPrChange w:id="119" w:author="Nokia-r3" w:date="2021-05-24T14:42:00Z">
              <w:rPr>
                <w:lang w:eastAsia="zh-CN"/>
              </w:rPr>
            </w:rPrChange>
          </w:rPr>
          <w:t xml:space="preserve">analytics </w:t>
        </w:r>
      </w:ins>
      <w:ins w:id="120" w:author="Nokia-r3" w:date="2021-05-24T14:40:00Z">
        <w:r w:rsidR="009F07E4" w:rsidRPr="009F07E4">
          <w:rPr>
            <w:highlight w:val="yellow"/>
            <w:lang w:eastAsia="zh-CN"/>
            <w:rPrChange w:id="121" w:author="Nokia-r3" w:date="2021-05-24T14:42:00Z">
              <w:rPr>
                <w:lang w:eastAsia="zh-CN"/>
              </w:rPr>
            </w:rPrChange>
          </w:rPr>
          <w:t>aggregatio</w:t>
        </w:r>
      </w:ins>
      <w:ins w:id="122" w:author="Nokia-r3" w:date="2021-05-24T14:41:00Z">
        <w:r w:rsidR="009F07E4" w:rsidRPr="009F07E4">
          <w:rPr>
            <w:highlight w:val="yellow"/>
            <w:lang w:eastAsia="zh-CN"/>
            <w:rPrChange w:id="123" w:author="Nokia-r3" w:date="2021-05-24T14:42:00Z">
              <w:rPr>
                <w:lang w:eastAsia="zh-CN"/>
              </w:rPr>
            </w:rPrChange>
          </w:rPr>
          <w:t xml:space="preserve">n </w:t>
        </w:r>
      </w:ins>
      <w:ins w:id="124" w:author="Nokia-r3" w:date="2021-05-24T14:40:00Z">
        <w:r w:rsidR="009F07E4" w:rsidRPr="009F07E4">
          <w:rPr>
            <w:highlight w:val="yellow"/>
            <w:lang w:eastAsia="zh-CN"/>
            <w:rPrChange w:id="125" w:author="Nokia-r3" w:date="2021-05-24T14:42:00Z">
              <w:rPr>
                <w:lang w:eastAsia="zh-CN"/>
              </w:rPr>
            </w:rPrChange>
          </w:rPr>
          <w:t>subscription information</w:t>
        </w:r>
      </w:ins>
      <w:ins w:id="126" w:author="CATT_dxy" w:date="2021-04-27T13:57:00Z">
        <w:del w:id="127" w:author="Nokia-r3" w:date="2021-05-24T14:40:00Z">
          <w:r w:rsidRPr="009F07E4" w:rsidDel="009F07E4">
            <w:rPr>
              <w:highlight w:val="yellow"/>
              <w:lang w:eastAsia="zh-CN"/>
              <w:rPrChange w:id="128" w:author="Nokia-r3" w:date="2021-05-24T14:42:00Z">
                <w:rPr>
                  <w:lang w:eastAsia="zh-CN"/>
                </w:rPr>
              </w:rPrChange>
            </w:rPr>
            <w:delText>metadata information</w:delText>
          </w:r>
        </w:del>
        <w:r>
          <w:rPr>
            <w:rFonts w:hint="eastAsia"/>
            <w:lang w:eastAsia="zh-CN"/>
          </w:rPr>
          <w:t xml:space="preserve"> as </w:t>
        </w:r>
      </w:ins>
      <w:ins w:id="129" w:author="CATT_dxy" w:date="2021-04-27T13:56:00Z">
        <w:r>
          <w:rPr>
            <w:rFonts w:hint="eastAsia"/>
            <w:lang w:eastAsia="zh-CN"/>
          </w:rPr>
          <w:t xml:space="preserve">indicated in the request </w:t>
        </w:r>
      </w:ins>
      <w:ins w:id="130" w:author="CATT_dxy" w:date="2021-04-27T14:02:00Z">
        <w:r>
          <w:rPr>
            <w:rFonts w:hint="eastAsia"/>
            <w:lang w:eastAsia="zh-CN"/>
          </w:rPr>
          <w:t>to</w:t>
        </w:r>
      </w:ins>
      <w:ins w:id="131" w:author="CATT_dxy" w:date="2021-04-27T13:57:00Z">
        <w:r>
          <w:rPr>
            <w:rFonts w:hint="eastAsia"/>
            <w:lang w:eastAsia="zh-CN"/>
          </w:rPr>
          <w:t xml:space="preserve"> </w:t>
        </w:r>
      </w:ins>
      <w:ins w:id="132" w:author="CATT_dxy" w:date="2021-04-27T14:02:00Z">
        <w:r>
          <w:rPr>
            <w:rFonts w:hint="eastAsia"/>
            <w:lang w:eastAsia="zh-CN"/>
          </w:rPr>
          <w:t xml:space="preserve">acquire </w:t>
        </w:r>
      </w:ins>
      <w:ins w:id="133" w:author="CATT_dxy" w:date="2021-04-27T13:57:00Z">
        <w:r>
          <w:rPr>
            <w:rFonts w:hint="eastAsia"/>
            <w:lang w:eastAsia="zh-CN"/>
          </w:rPr>
          <w:t>analytics</w:t>
        </w:r>
      </w:ins>
      <w:ins w:id="134" w:author="CATT_dxy" w:date="2021-04-27T14:02:00Z">
        <w:r>
          <w:rPr>
            <w:rFonts w:hint="eastAsia"/>
            <w:lang w:eastAsia="zh-CN"/>
          </w:rPr>
          <w:t xml:space="preserve"> </w:t>
        </w:r>
      </w:ins>
      <w:ins w:id="135" w:author="CATT_dxy" w:date="2021-04-27T14:19:00Z">
        <w:r>
          <w:rPr>
            <w:rFonts w:hint="eastAsia"/>
            <w:lang w:eastAsia="zh-CN"/>
          </w:rPr>
          <w:t xml:space="preserve">outputs </w:t>
        </w:r>
      </w:ins>
      <w:ins w:id="136" w:author="CATT_dxy" w:date="2021-04-27T14:02:00Z">
        <w:r>
          <w:rPr>
            <w:rFonts w:hint="eastAsia"/>
            <w:lang w:eastAsia="zh-CN"/>
          </w:rPr>
          <w:t>and perform analytics</w:t>
        </w:r>
      </w:ins>
      <w:ins w:id="137" w:author="CATT_dxy" w:date="2021-04-27T13:57:00Z">
        <w:r>
          <w:rPr>
            <w:rFonts w:hint="eastAsia"/>
            <w:lang w:eastAsia="zh-CN"/>
          </w:rPr>
          <w:t xml:space="preserve"> aggregation</w:t>
        </w:r>
      </w:ins>
      <w:ins w:id="138" w:author="CATT_dxy" w:date="2021-04-27T13:58:00Z">
        <w:r>
          <w:rPr>
            <w:rFonts w:hint="eastAsia"/>
            <w:lang w:eastAsia="zh-CN"/>
          </w:rPr>
          <w:t xml:space="preserve"> for </w:t>
        </w:r>
      </w:ins>
      <w:ins w:id="139" w:author="CATT_dxy" w:date="2021-04-27T14:07:00Z">
        <w:r>
          <w:rPr>
            <w:rFonts w:hint="eastAsia"/>
            <w:lang w:eastAsia="zh-CN"/>
          </w:rPr>
          <w:t>the transferred analytics subscription</w:t>
        </w:r>
      </w:ins>
      <w:ins w:id="140" w:author="CATT_dxy" w:date="2021-04-27T13:58:00Z">
        <w:r>
          <w:rPr>
            <w:rFonts w:hint="eastAsia"/>
            <w:lang w:eastAsia="zh-CN"/>
          </w:rPr>
          <w:t>.</w:t>
        </w:r>
      </w:ins>
    </w:p>
    <w:p w14:paraId="1047C71E" w14:textId="77777777" w:rsidR="00F14ACF" w:rsidRDefault="00F14ACF" w:rsidP="00F14ACF">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2CAE8997" w14:textId="77777777"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E12878" w14:textId="77777777"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5EDA496D" w14:textId="77777777"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FBF86" w14:textId="77777777"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63A36B38"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5520C8" w14:textId="77777777"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4FD75F8A" w14:textId="77777777"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14:paraId="14790488" w14:textId="77777777"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14:paraId="01AF8F41" w14:textId="77777777" w:rsidR="00F14ACF" w:rsidRDefault="00F14ACF" w:rsidP="00F14ACF">
      <w:pPr>
        <w:pStyle w:val="B1"/>
        <w:rPr>
          <w:lang w:eastAsia="ko-KR"/>
        </w:rPr>
      </w:pPr>
      <w:r>
        <w:rPr>
          <w:lang w:eastAsia="ko-KR"/>
        </w:rPr>
        <w:lastRenderedPageBreak/>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47176CC8" w14:textId="77777777"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68B50907" w14:textId="77777777"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04283042" w14:textId="77777777"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14CFF7DF" w14:textId="77777777"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14:paraId="0964D9B7" w14:textId="77777777"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141" w:name="_MON_1587198493"/>
    <w:bookmarkEnd w:id="141"/>
    <w:p w14:paraId="7D0101B1" w14:textId="77777777" w:rsidR="00F14ACF" w:rsidRDefault="00F14ACF" w:rsidP="00F14ACF">
      <w:pPr>
        <w:pStyle w:val="TH"/>
      </w:pPr>
      <w:r>
        <w:object w:dxaOrig="9346" w:dyaOrig="11788" w14:anchorId="7CC5B0EC">
          <v:shape id="_x0000_i1026" type="#_x0000_t75" style="width:466.7pt;height:585.45pt" o:ole="">
            <v:imagedata r:id="rId18" o:title=""/>
          </v:shape>
          <o:OLEObject Type="Embed" ProgID="Word.Picture.8" ShapeID="_x0000_i1026" DrawAspect="Content" ObjectID="_1683447145" r:id="rId19"/>
        </w:object>
      </w:r>
    </w:p>
    <w:p w14:paraId="2AAAD6B1" w14:textId="77777777" w:rsidR="00F14ACF" w:rsidRDefault="00F14ACF" w:rsidP="00F14ACF">
      <w:pPr>
        <w:pStyle w:val="TF"/>
        <w:rPr>
          <w:lang w:eastAsia="ko-KR"/>
        </w:rPr>
      </w:pPr>
      <w:r>
        <w:rPr>
          <w:lang w:eastAsia="ko-KR"/>
        </w:rPr>
        <w:t>Figure 6.1B.2-2: Analytics subscription transfer with prepared analytics subscription transfer</w:t>
      </w:r>
    </w:p>
    <w:p w14:paraId="76FB13A6" w14:textId="77777777" w:rsidR="00F14ACF" w:rsidRDefault="00F14ACF" w:rsidP="00F14ACF">
      <w:pPr>
        <w:rPr>
          <w:lang w:eastAsia="ko-KR"/>
        </w:rPr>
      </w:pPr>
      <w:r>
        <w:rPr>
          <w:lang w:eastAsia="ko-KR"/>
        </w:rPr>
        <w:t>The procedure of analytics subscription transfer comprises the following steps:</w:t>
      </w:r>
    </w:p>
    <w:p w14:paraId="192DAEDC" w14:textId="77777777"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14:paraId="0899E29A" w14:textId="77777777"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296D5A9" w14:textId="77777777"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3F8F7236" w14:textId="77777777"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14:paraId="7D1D55D5" w14:textId="77777777"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972D2DF" w14:textId="77777777"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7510B702" w14:textId="77777777"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1D49CD8D" w14:textId="77777777" w:rsidR="00F14ACF" w:rsidRDefault="00F14ACF" w:rsidP="00F14ACF">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14:paraId="335F5D96" w14:textId="77777777" w:rsidR="00F14ACF" w:rsidRDefault="00F14ACF" w:rsidP="00F14ACF">
      <w:pPr>
        <w:pStyle w:val="NO"/>
        <w:rPr>
          <w:lang w:eastAsia="ko-KR"/>
        </w:rPr>
      </w:pPr>
      <w:r>
        <w:rPr>
          <w:lang w:eastAsia="ko-KR"/>
        </w:rPr>
        <w:t>NOTE 11:</w:t>
      </w:r>
      <w:r>
        <w:rPr>
          <w:lang w:eastAsia="ko-KR"/>
        </w:rPr>
        <w:tab/>
        <w:t>In this procedure, NWDAFy and NWDAFz are examples for target NWDAF instances that are candidates to take over those analytic subscriptions.</w:t>
      </w:r>
    </w:p>
    <w:p w14:paraId="6C960248" w14:textId="77777777" w:rsidR="00F14ACF" w:rsidRDefault="00F14ACF" w:rsidP="00F14ACF">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51E2663D" w14:textId="77777777" w:rsidR="00F14ACF" w:rsidRDefault="00F14ACF" w:rsidP="00F14ACF">
      <w:pPr>
        <w:pStyle w:val="B1"/>
        <w:rPr>
          <w:lang w:eastAsia="ko-KR"/>
        </w:rPr>
      </w:pPr>
      <w:r>
        <w:rPr>
          <w:lang w:eastAsia="ko-KR"/>
        </w:rPr>
        <w:tab/>
        <w:t>The candidate target NWDAFs (e.g. NWDAFy and NWDAFz) respond to the request from the source NWDAF using a Nnwdaf_AnalyticsSubscription_Transfer Response message.</w:t>
      </w:r>
    </w:p>
    <w:p w14:paraId="75790328" w14:textId="77777777" w:rsidR="00F14ACF" w:rsidRDefault="00F14ACF" w:rsidP="00F14ACF">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3E7AFCEF"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4629C7" w14:textId="77777777" w:rsidR="00F14ACF" w:rsidRDefault="00F14ACF" w:rsidP="00F14ACF">
      <w:pPr>
        <w:pStyle w:val="NO"/>
        <w:rPr>
          <w:lang w:eastAsia="ko-KR"/>
        </w:rPr>
      </w:pPr>
      <w:r>
        <w:rPr>
          <w:lang w:eastAsia="ko-KR"/>
        </w:rPr>
        <w:t>NOTE 12:</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11BD7FAD" w14:textId="77777777" w:rsidR="00F14ACF" w:rsidRDefault="00F14ACF" w:rsidP="00F14ACF">
      <w:pPr>
        <w:pStyle w:val="B1"/>
        <w:rPr>
          <w:lang w:eastAsia="zh-CN"/>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2DD7D528" w14:textId="77777777" w:rsidR="00F14ACF" w:rsidRDefault="00F14ACF" w:rsidP="00F14ACF">
      <w:pPr>
        <w:rPr>
          <w:lang w:eastAsia="ko-KR"/>
        </w:rPr>
      </w:pPr>
      <w:r>
        <w:rPr>
          <w:lang w:eastAsia="ko-KR"/>
        </w:rPr>
        <w:t>The source NWDAF determines to transfer analytics subscription(s) to a target NWDAF instance NWDAF (e.g. NWDAFy) and the following steps are executed:</w:t>
      </w:r>
    </w:p>
    <w:p w14:paraId="4C193A0B" w14:textId="77777777"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7ED4A204" w14:textId="77777777" w:rsidR="00F14ACF" w:rsidRDefault="00F14ACF" w:rsidP="00F14ACF">
      <w:pPr>
        <w:pStyle w:val="NO"/>
        <w:rPr>
          <w:lang w:eastAsia="ko-KR"/>
        </w:rPr>
      </w:pPr>
      <w:r>
        <w:rPr>
          <w:lang w:eastAsia="ko-KR"/>
        </w:rPr>
        <w:t>NOTE 13:</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3E58747B" w14:textId="77777777" w:rsidR="00F14ACF" w:rsidRDefault="00F14ACF" w:rsidP="00F14ACF">
      <w:pPr>
        <w:pStyle w:val="B1"/>
        <w:rPr>
          <w:lang w:eastAsia="zh-CN"/>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w:t>
      </w:r>
      <w:r>
        <w:rPr>
          <w:lang w:eastAsia="ko-KR"/>
        </w:rPr>
        <w:lastRenderedPageBreak/>
        <w:t>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0DCAA87D" w14:textId="77777777" w:rsidR="005B2891" w:rsidRDefault="005B2891" w:rsidP="00F14ACF">
      <w:pPr>
        <w:pStyle w:val="B1"/>
        <w:rPr>
          <w:lang w:eastAsia="zh-CN"/>
        </w:rPr>
      </w:pPr>
    </w:p>
    <w:p w14:paraId="7ABBB2E3" w14:textId="77777777" w:rsidR="005B2891" w:rsidRPr="0006772E" w:rsidRDefault="005B2891" w:rsidP="005B289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A415C3" w14:textId="77777777" w:rsidR="005B2891" w:rsidRDefault="005B2891" w:rsidP="005B2891">
      <w:pPr>
        <w:pStyle w:val="3"/>
        <w:rPr>
          <w:lang w:eastAsia="ko-KR"/>
        </w:rPr>
      </w:pPr>
      <w:bookmarkStart w:id="142" w:name="_Toc68001504"/>
      <w:r>
        <w:rPr>
          <w:lang w:eastAsia="ko-KR"/>
        </w:rPr>
        <w:t>6.1B.4</w:t>
      </w:r>
      <w:r>
        <w:rPr>
          <w:lang w:eastAsia="ko-KR"/>
        </w:rPr>
        <w:tab/>
        <w:t>Contents of Analytics Context Information</w:t>
      </w:r>
      <w:bookmarkEnd w:id="142"/>
    </w:p>
    <w:p w14:paraId="08E3A299" w14:textId="77777777" w:rsidR="005B2891" w:rsidRDefault="005B2891" w:rsidP="005B2891">
      <w:pPr>
        <w:rPr>
          <w:lang w:eastAsia="ko-KR"/>
        </w:rPr>
      </w:pPr>
      <w:r>
        <w:rPr>
          <w:lang w:eastAsia="ko-KR"/>
        </w:rPr>
        <w:t>The consumers of the Nnwdaf_AnalyticsInfo_Transfer service operation (as specified in clause 7.3.3) provide the following input parameters listed below:</w:t>
      </w:r>
    </w:p>
    <w:p w14:paraId="1FE1895F" w14:textId="77777777" w:rsidR="005B2891" w:rsidRDefault="005B2891" w:rsidP="005B2891">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A5FC76C" w14:textId="77777777" w:rsidR="005B2891" w:rsidRDefault="005B2891" w:rsidP="005B2891">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7723FC5" w14:textId="77777777" w:rsidR="005B2891" w:rsidRDefault="005B2891" w:rsidP="005B2891">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3505319F" w14:textId="77777777" w:rsidR="005B2891" w:rsidRDefault="005B2891" w:rsidP="005B2891">
      <w:pPr>
        <w:rPr>
          <w:lang w:eastAsia="ko-KR"/>
        </w:rPr>
      </w:pPr>
      <w:r>
        <w:rPr>
          <w:lang w:eastAsia="ko-KR"/>
        </w:rPr>
        <w:t>The NWDAF provides to the consumer of the Nnwdaf_AnalyticsInfo_Transfer service operation (as specified in clause 7.3.3), the output information listed below:</w:t>
      </w:r>
    </w:p>
    <w:p w14:paraId="234D7E6D" w14:textId="77777777" w:rsidR="005B2891" w:rsidRDefault="005B2891" w:rsidP="005B2891">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EF7D105" w14:textId="77777777" w:rsidR="005B2891" w:rsidRDefault="005B2891" w:rsidP="005B2891">
      <w:pPr>
        <w:pStyle w:val="B2"/>
        <w:rPr>
          <w:lang w:eastAsia="ko-KR"/>
        </w:rPr>
      </w:pPr>
      <w:r>
        <w:rPr>
          <w:lang w:eastAsia="ko-KR"/>
        </w:rPr>
        <w:t>-</w:t>
      </w:r>
      <w:r>
        <w:rPr>
          <w:lang w:eastAsia="ko-KR"/>
        </w:rPr>
        <w:tab/>
        <w:t>Analytics related:</w:t>
      </w:r>
    </w:p>
    <w:p w14:paraId="341A9A36" w14:textId="77777777" w:rsidR="005B2891" w:rsidRDefault="005B2891" w:rsidP="005B2891">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B9AEAF2" w14:textId="77777777" w:rsidR="005B2891" w:rsidRDefault="005B2891" w:rsidP="005B2891">
      <w:pPr>
        <w:pStyle w:val="B3"/>
        <w:rPr>
          <w:ins w:id="143" w:author="CATT_dxy6" w:date="2021-05-25T10:15:00Z"/>
          <w:lang w:eastAsia="zh-CN"/>
        </w:rPr>
      </w:pPr>
      <w:r>
        <w:rPr>
          <w:lang w:eastAsia="ko-KR"/>
        </w:rPr>
        <w:t>-</w:t>
      </w:r>
      <w:r>
        <w:rPr>
          <w:lang w:eastAsia="ko-KR"/>
        </w:rPr>
        <w:tab/>
        <w:t>Timestamp(s) of the last output analytics provided to the analytics consumer(s). Value is set to 0 if no output analytics had been sent yet.</w:t>
      </w:r>
    </w:p>
    <w:p w14:paraId="32AE826D" w14:textId="79B0F395" w:rsidR="005B2891" w:rsidRDefault="005B2891" w:rsidP="005B2891">
      <w:pPr>
        <w:pStyle w:val="B3"/>
        <w:rPr>
          <w:lang w:eastAsia="zh-CN"/>
        </w:rPr>
      </w:pPr>
      <w:ins w:id="144" w:author="CATT_dxy6" w:date="2021-05-25T10:15:00Z">
        <w:r>
          <w:rPr>
            <w:rFonts w:hint="eastAsia"/>
            <w:lang w:eastAsia="zh-CN"/>
          </w:rPr>
          <w:t>-</w:t>
        </w:r>
        <w:r>
          <w:rPr>
            <w:rFonts w:hint="eastAsia"/>
            <w:lang w:eastAsia="zh-CN"/>
          </w:rPr>
          <w:tab/>
        </w:r>
      </w:ins>
      <w:ins w:id="145" w:author="CATT_dxy6" w:date="2021-05-25T10:16:00Z">
        <w:r>
          <w:rPr>
            <w:lang w:eastAsia="ko-KR"/>
          </w:rPr>
          <w:t xml:space="preserve">[OPTIONAL] </w:t>
        </w:r>
      </w:ins>
      <w:ins w:id="146" w:author="CATT_dxy6" w:date="2021-05-25T10:15:00Z">
        <w:r>
          <w:rPr>
            <w:rFonts w:hint="eastAsia"/>
            <w:lang w:eastAsia="zh-CN"/>
          </w:rPr>
          <w:t xml:space="preserve">Analytics </w:t>
        </w:r>
      </w:ins>
      <w:ins w:id="147" w:author="CATT_dxy6" w:date="2021-05-25T10:20:00Z">
        <w:r>
          <w:rPr>
            <w:rFonts w:hint="eastAsia"/>
            <w:lang w:eastAsia="zh-CN"/>
          </w:rPr>
          <w:t xml:space="preserve">subscription </w:t>
        </w:r>
      </w:ins>
      <w:ins w:id="148" w:author="CATT_dxy6" w:date="2021-05-25T10:15:00Z">
        <w:r>
          <w:rPr>
            <w:rFonts w:hint="eastAsia"/>
            <w:lang w:eastAsia="zh-CN"/>
          </w:rPr>
          <w:t xml:space="preserve">aggregation information: </w:t>
        </w:r>
      </w:ins>
      <w:ins w:id="149" w:author="CATT_dxy6" w:date="2021-05-25T10:20:00Z">
        <w:r w:rsidRPr="00C063C1">
          <w:rPr>
            <w:highlight w:val="yellow"/>
            <w:lang w:eastAsia="zh-CN"/>
          </w:rPr>
          <w:t xml:space="preserve">information about the analytics subscriptions that the source NWDAF has with </w:t>
        </w:r>
        <w:r>
          <w:rPr>
            <w:rFonts w:hint="eastAsia"/>
            <w:lang w:eastAsia="zh-CN"/>
          </w:rPr>
          <w:t xml:space="preserve">the </w:t>
        </w:r>
        <w:r>
          <w:rPr>
            <w:lang w:eastAsia="ko-KR"/>
          </w:rPr>
          <w:t>NWDAFs</w:t>
        </w:r>
        <w:r>
          <w:rPr>
            <w:rFonts w:hint="eastAsia"/>
            <w:lang w:eastAsia="zh-CN"/>
          </w:rPr>
          <w:t xml:space="preserve"> </w:t>
        </w:r>
        <w:r>
          <w:rPr>
            <w:lang w:eastAsia="ko-KR"/>
          </w:rPr>
          <w:t xml:space="preserve">that collectively serve the </w:t>
        </w:r>
        <w:r>
          <w:rPr>
            <w:rFonts w:hint="eastAsia"/>
            <w:lang w:eastAsia="zh-CN"/>
          </w:rPr>
          <w:t xml:space="preserve">transferred analytics subscription, </w:t>
        </w:r>
        <w:r w:rsidRPr="00025591">
          <w:rPr>
            <w:highlight w:val="cyan"/>
            <w:lang w:eastAsia="zh-CN"/>
            <w:rPrChange w:id="150" w:author="CATT_dxy6" w:date="2021-05-25T10:29:00Z">
              <w:rPr>
                <w:lang w:eastAsia="zh-CN"/>
              </w:rPr>
            </w:rPrChange>
          </w:rPr>
          <w:t>which includes IDs</w:t>
        </w:r>
      </w:ins>
      <w:ins w:id="151" w:author="CATT_dxy6" w:date="2021-05-25T10:21:00Z">
        <w:r w:rsidRPr="00025591">
          <w:rPr>
            <w:highlight w:val="cyan"/>
            <w:lang w:eastAsia="zh-CN"/>
            <w:rPrChange w:id="152" w:author="CATT_dxy6" w:date="2021-05-25T10:29:00Z">
              <w:rPr>
                <w:lang w:eastAsia="zh-CN"/>
              </w:rPr>
            </w:rPrChange>
          </w:rPr>
          <w:t xml:space="preserve"> and</w:t>
        </w:r>
      </w:ins>
      <w:ins w:id="153" w:author="CATT_dxy6" w:date="2021-05-25T10:20:00Z">
        <w:r w:rsidRPr="00025591">
          <w:rPr>
            <w:highlight w:val="cyan"/>
            <w:lang w:eastAsia="zh-CN"/>
            <w:rPrChange w:id="154" w:author="CATT_dxy6" w:date="2021-05-25T10:29:00Z">
              <w:rPr>
                <w:lang w:eastAsia="zh-CN"/>
              </w:rPr>
            </w:rPrChange>
          </w:rPr>
          <w:t xml:space="preserve"> analytics metadata information of these NWDAFs</w:t>
        </w:r>
      </w:ins>
      <w:ins w:id="155" w:author="CATT_dxy6" w:date="2021-05-25T10:32:00Z">
        <w:r w:rsidR="0009322A">
          <w:rPr>
            <w:rFonts w:hint="eastAsia"/>
            <w:highlight w:val="cyan"/>
            <w:lang w:eastAsia="zh-CN"/>
          </w:rPr>
          <w:t xml:space="preserve"> </w:t>
        </w:r>
        <w:r w:rsidR="0009322A" w:rsidRPr="00C063C1">
          <w:rPr>
            <w:rFonts w:hint="eastAsia"/>
            <w:highlight w:val="cyan"/>
            <w:lang w:eastAsia="zh-CN"/>
          </w:rPr>
          <w:t>for specific analytics ID(s)</w:t>
        </w:r>
      </w:ins>
      <w:ins w:id="156" w:author="CATT_dxy6" w:date="2021-05-25T10:21:00Z">
        <w:r w:rsidRPr="00025591">
          <w:rPr>
            <w:highlight w:val="cyan"/>
            <w:lang w:eastAsia="zh-CN"/>
            <w:rPrChange w:id="157" w:author="CATT_dxy6" w:date="2021-05-25T10:29:00Z">
              <w:rPr>
                <w:lang w:eastAsia="zh-CN"/>
              </w:rPr>
            </w:rPrChange>
          </w:rPr>
          <w:t>,</w:t>
        </w:r>
      </w:ins>
      <w:ins w:id="158" w:author="CATT_dxy6" w:date="2021-05-25T10:20:00Z">
        <w:r w:rsidRPr="00025591">
          <w:rPr>
            <w:highlight w:val="cyan"/>
            <w:lang w:eastAsia="zh-CN"/>
            <w:rPrChange w:id="159" w:author="CATT_dxy6" w:date="2021-05-25T10:29:00Z">
              <w:rPr>
                <w:lang w:eastAsia="zh-CN"/>
              </w:rPr>
            </w:rPrChange>
          </w:rPr>
          <w:t xml:space="preserve"> and </w:t>
        </w:r>
      </w:ins>
      <w:ins w:id="160" w:author="CATT_dxy6" w:date="2021-05-25T10:21:00Z">
        <w:r w:rsidR="004917EA" w:rsidRPr="00025591">
          <w:rPr>
            <w:highlight w:val="cyan"/>
            <w:lang w:eastAsia="zh-CN"/>
            <w:rPrChange w:id="161" w:author="CATT_dxy6" w:date="2021-05-25T10:29:00Z">
              <w:rPr>
                <w:lang w:eastAsia="zh-CN"/>
              </w:rPr>
            </w:rPrChange>
          </w:rPr>
          <w:t>optionally input param</w:t>
        </w:r>
      </w:ins>
      <w:ins w:id="162" w:author="CATT_dxy6" w:date="2021-05-25T10:33:00Z">
        <w:r w:rsidR="002F2C99">
          <w:rPr>
            <w:rFonts w:hint="eastAsia"/>
            <w:highlight w:val="cyan"/>
            <w:lang w:eastAsia="zh-CN"/>
          </w:rPr>
          <w:t>e</w:t>
        </w:r>
      </w:ins>
      <w:ins w:id="163" w:author="CATT_dxy6" w:date="2021-05-25T10:21:00Z">
        <w:r w:rsidR="004917EA" w:rsidRPr="00025591">
          <w:rPr>
            <w:highlight w:val="cyan"/>
            <w:lang w:eastAsia="zh-CN"/>
            <w:rPrChange w:id="164" w:author="CATT_dxy6" w:date="2021-05-25T10:29:00Z">
              <w:rPr>
                <w:lang w:eastAsia="zh-CN"/>
              </w:rPr>
            </w:rPrChange>
          </w:rPr>
          <w:t xml:space="preserve">ters and </w:t>
        </w:r>
      </w:ins>
      <w:ins w:id="165" w:author="CATT_dxy6" w:date="2021-05-25T10:20:00Z">
        <w:r w:rsidRPr="00025591">
          <w:rPr>
            <w:highlight w:val="cyan"/>
            <w:lang w:eastAsia="zh-CN"/>
            <w:rPrChange w:id="166" w:author="CATT_dxy6" w:date="2021-05-25T10:29:00Z">
              <w:rPr>
                <w:lang w:eastAsia="zh-CN"/>
              </w:rPr>
            </w:rPrChange>
          </w:rPr>
          <w:t>output information of analytics exposure as defined in clause</w:t>
        </w:r>
        <w:r w:rsidRPr="00025591">
          <w:rPr>
            <w:highlight w:val="cyan"/>
            <w:lang w:eastAsia="ko-KR"/>
            <w:rPrChange w:id="167" w:author="CATT_dxy6" w:date="2021-05-25T10:29:00Z">
              <w:rPr>
                <w:lang w:eastAsia="ko-KR"/>
              </w:rPr>
            </w:rPrChange>
          </w:rPr>
          <w:t> </w:t>
        </w:r>
        <w:del w:id="168" w:author="CATT_dxy7" w:date="2021-05-25T11:19:00Z">
          <w:r w:rsidRPr="00025591" w:rsidDel="00783B23">
            <w:rPr>
              <w:highlight w:val="cyan"/>
              <w:lang w:eastAsia="ko-KR"/>
              <w:rPrChange w:id="169" w:author="CATT_dxy6" w:date="2021-05-25T10:29:00Z">
                <w:rPr>
                  <w:lang w:eastAsia="ko-KR"/>
                </w:rPr>
              </w:rPrChange>
            </w:rPr>
            <w:delText>6.3.1</w:delText>
          </w:r>
        </w:del>
      </w:ins>
      <w:ins w:id="170" w:author="CATT_dxy7" w:date="2021-05-25T11:19:00Z">
        <w:r w:rsidR="00783B23" w:rsidRPr="00783B23">
          <w:rPr>
            <w:rFonts w:hint="eastAsia"/>
            <w:highlight w:val="green"/>
            <w:lang w:eastAsia="zh-CN"/>
            <w:rPrChange w:id="171" w:author="CATT_dxy7" w:date="2021-05-25T11:19:00Z">
              <w:rPr>
                <w:rFonts w:hint="eastAsia"/>
                <w:highlight w:val="cyan"/>
                <w:lang w:eastAsia="zh-CN"/>
              </w:rPr>
            </w:rPrChange>
          </w:rPr>
          <w:t>6.1.3</w:t>
        </w:r>
      </w:ins>
      <w:ins w:id="172" w:author="CATT_dxy6" w:date="2021-05-25T10:20:00Z">
        <w:r w:rsidRPr="00025591">
          <w:rPr>
            <w:highlight w:val="cyan"/>
            <w:lang w:eastAsia="zh-CN"/>
            <w:rPrChange w:id="173" w:author="CATT_dxy6" w:date="2021-05-25T10:29:00Z">
              <w:rPr>
                <w:lang w:eastAsia="zh-CN"/>
              </w:rPr>
            </w:rPrChange>
          </w:rPr>
          <w:t>.</w:t>
        </w:r>
      </w:ins>
    </w:p>
    <w:p w14:paraId="0134443F" w14:textId="77777777" w:rsidR="005B2891" w:rsidRDefault="005B2891" w:rsidP="005B2891">
      <w:pPr>
        <w:pStyle w:val="B2"/>
        <w:rPr>
          <w:lang w:eastAsia="ko-KR"/>
        </w:rPr>
      </w:pPr>
      <w:r>
        <w:rPr>
          <w:lang w:eastAsia="ko-KR"/>
        </w:rPr>
        <w:t>-</w:t>
      </w:r>
      <w:r>
        <w:rPr>
          <w:lang w:eastAsia="ko-KR"/>
        </w:rPr>
        <w:tab/>
        <w:t>Data collection related:</w:t>
      </w:r>
    </w:p>
    <w:p w14:paraId="4D2AE1CE" w14:textId="77777777" w:rsidR="005B2891" w:rsidRDefault="005B2891" w:rsidP="005B2891">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0125692B" w14:textId="77777777" w:rsidR="005B2891" w:rsidRDefault="005B2891" w:rsidP="005B2891">
      <w:pPr>
        <w:pStyle w:val="B3"/>
        <w:rPr>
          <w:lang w:eastAsia="ko-KR"/>
        </w:rPr>
      </w:pPr>
      <w:r>
        <w:rPr>
          <w:lang w:eastAsia="ko-KR"/>
        </w:rPr>
        <w:t>-</w:t>
      </w:r>
      <w:r>
        <w:rPr>
          <w:lang w:eastAsia="ko-KR"/>
        </w:rPr>
        <w:tab/>
        <w:t>Information about subscriptions with data sources that are related to the analytics.</w:t>
      </w:r>
    </w:p>
    <w:p w14:paraId="6279646E" w14:textId="77777777" w:rsidR="00EB6EB7" w:rsidRPr="005B2891" w:rsidRDefault="00EB6EB7" w:rsidP="00836B0B">
      <w:pPr>
        <w:rPr>
          <w:lang w:eastAsia="zh-CN"/>
        </w:rPr>
      </w:pPr>
    </w:p>
    <w:p w14:paraId="660EB051" w14:textId="410410CE" w:rsidR="00491CCD" w:rsidRPr="0006772E"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del w:id="174" w:author="CATT_dxy6" w:date="2021-05-25T10:30:00Z">
        <w:r w:rsidDel="00025591">
          <w:rPr>
            <w:rFonts w:ascii="Arial Unicode MS" w:eastAsia="Arial Unicode MS" w:hAnsi="Arial Unicode MS" w:cs="Arial Unicode MS" w:hint="eastAsia"/>
            <w:color w:val="FF0000"/>
            <w:sz w:val="32"/>
            <w:szCs w:val="48"/>
            <w:lang w:eastAsia="zh-CN"/>
          </w:rPr>
          <w:delText>2nd</w:delText>
        </w:r>
      </w:del>
      <w:ins w:id="175" w:author="CATT_dxy6" w:date="2021-05-25T10:30:00Z">
        <w:r w:rsidR="00025591">
          <w:rPr>
            <w:rFonts w:ascii="Arial Unicode MS" w:eastAsia="Arial Unicode MS" w:hAnsi="Arial Unicode MS" w:cs="Arial Unicode MS" w:hint="eastAsia"/>
            <w:color w:val="FF0000"/>
            <w:sz w:val="32"/>
            <w:szCs w:val="48"/>
            <w:lang w:eastAsia="zh-CN"/>
          </w:rPr>
          <w:t>3rd</w:t>
        </w:r>
      </w:ins>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C8F03E4" w14:textId="77777777" w:rsidR="00491CCD" w:rsidRDefault="00491CCD" w:rsidP="00491CCD">
      <w:pPr>
        <w:pStyle w:val="3"/>
        <w:rPr>
          <w:lang w:eastAsia="zh-CN"/>
        </w:rPr>
      </w:pPr>
      <w:bookmarkStart w:id="176" w:name="_Toc68001639"/>
      <w:r>
        <w:rPr>
          <w:lang w:eastAsia="zh-CN"/>
        </w:rPr>
        <w:lastRenderedPageBreak/>
        <w:t>7.2.5</w:t>
      </w:r>
      <w:r>
        <w:rPr>
          <w:lang w:eastAsia="zh-CN"/>
        </w:rPr>
        <w:tab/>
        <w:t>Nnwdaf_AnalyticsSubscription_Transfer service operation</w:t>
      </w:r>
      <w:bookmarkEnd w:id="176"/>
    </w:p>
    <w:p w14:paraId="75953451" w14:textId="77777777" w:rsidR="00491CCD" w:rsidRDefault="00491CCD" w:rsidP="00491CCD">
      <w:pPr>
        <w:rPr>
          <w:lang w:eastAsia="zh-CN"/>
        </w:rPr>
      </w:pPr>
      <w:r>
        <w:rPr>
          <w:lang w:eastAsia="zh-CN"/>
        </w:rPr>
        <w:t>Service operation name: Nnwdaf_AnalyticsSubscription_Transfer.</w:t>
      </w:r>
    </w:p>
    <w:p w14:paraId="7804F63E" w14:textId="77777777" w:rsidR="00491CCD" w:rsidRDefault="00491CCD" w:rsidP="00491CCD">
      <w:pPr>
        <w:rPr>
          <w:lang w:eastAsia="zh-CN"/>
        </w:rPr>
      </w:pPr>
      <w:r w:rsidRPr="00320244">
        <w:rPr>
          <w:b/>
          <w:bCs/>
          <w:lang w:eastAsia="zh-CN"/>
        </w:rPr>
        <w:t>Description:</w:t>
      </w:r>
      <w:r>
        <w:rPr>
          <w:lang w:eastAsia="zh-CN"/>
        </w:rPr>
        <w:t xml:space="preserve"> Requests to NWDAF to transfer analytics subscription(s) from the consumer NWDAF.</w:t>
      </w:r>
    </w:p>
    <w:p w14:paraId="71679B3C" w14:textId="77777777" w:rsidR="00491CCD" w:rsidRPr="00320244" w:rsidRDefault="00491CCD" w:rsidP="00491CCD">
      <w:pPr>
        <w:rPr>
          <w:b/>
          <w:bCs/>
          <w:lang w:eastAsia="zh-CN"/>
        </w:rPr>
      </w:pPr>
      <w:r w:rsidRPr="00320244">
        <w:rPr>
          <w:b/>
          <w:bCs/>
          <w:lang w:eastAsia="zh-CN"/>
        </w:rPr>
        <w:t>Inputs, Required:</w:t>
      </w:r>
    </w:p>
    <w:p w14:paraId="2EBB5099" w14:textId="77777777" w:rsidR="00491CCD" w:rsidRDefault="00491CCD" w:rsidP="00491CCD">
      <w:pPr>
        <w:pStyle w:val="B1"/>
        <w:rPr>
          <w:lang w:eastAsia="zh-CN"/>
        </w:rPr>
      </w:pPr>
      <w:r>
        <w:rPr>
          <w:lang w:eastAsia="zh-CN"/>
        </w:rPr>
        <w:t>-</w:t>
      </w:r>
      <w:r>
        <w:rPr>
          <w:lang w:eastAsia="zh-CN"/>
        </w:rPr>
        <w:tab/>
        <w:t>Transfer type: indicates the type of the transfer request. The following values are supported:</w:t>
      </w:r>
    </w:p>
    <w:p w14:paraId="630FC48A" w14:textId="77777777" w:rsidR="00491CCD" w:rsidRDefault="00491CCD" w:rsidP="00491CCD">
      <w:pPr>
        <w:pStyle w:val="B2"/>
        <w:rPr>
          <w:lang w:eastAsia="zh-CN"/>
        </w:rPr>
      </w:pPr>
      <w:r>
        <w:rPr>
          <w:lang w:eastAsia="zh-CN"/>
        </w:rPr>
        <w:t>-</w:t>
      </w:r>
      <w:r>
        <w:rPr>
          <w:lang w:eastAsia="zh-CN"/>
        </w:rPr>
        <w:tab/>
        <w:t>Analytics subscription transfer preparation: requests the NWDAF to prepare for taking over the analytics subscription(s).</w:t>
      </w:r>
    </w:p>
    <w:p w14:paraId="6EF3BC7E" w14:textId="77777777" w:rsidR="00491CCD" w:rsidRDefault="00491CCD" w:rsidP="00491CCD">
      <w:pPr>
        <w:pStyle w:val="B2"/>
        <w:rPr>
          <w:lang w:eastAsia="zh-CN"/>
        </w:rPr>
      </w:pPr>
      <w:r>
        <w:rPr>
          <w:lang w:eastAsia="zh-CN"/>
        </w:rPr>
        <w:t>-</w:t>
      </w:r>
      <w:r>
        <w:rPr>
          <w:lang w:eastAsia="zh-CN"/>
        </w:rPr>
        <w:tab/>
        <w:t>Analytics subscription transfer: requests the NWDAF to take over the analytics subscription(s).</w:t>
      </w:r>
    </w:p>
    <w:p w14:paraId="1793303A" w14:textId="77777777" w:rsidR="00491CCD" w:rsidRDefault="00491CCD" w:rsidP="00491CCD">
      <w:pPr>
        <w:pStyle w:val="B2"/>
        <w:rPr>
          <w:lang w:eastAsia="zh-CN"/>
        </w:rPr>
      </w:pPr>
      <w:r>
        <w:rPr>
          <w:lang w:eastAsia="zh-CN"/>
        </w:rPr>
        <w:t>-</w:t>
      </w:r>
      <w:r>
        <w:rPr>
          <w:lang w:eastAsia="zh-CN"/>
        </w:rPr>
        <w:tab/>
        <w:t>Analytics subscription transfer cancel: cancels a prepared analytics subscription request.</w:t>
      </w:r>
    </w:p>
    <w:p w14:paraId="04ADDDB1" w14:textId="77777777" w:rsidR="00491CCD" w:rsidRPr="00320244" w:rsidRDefault="00491CCD" w:rsidP="00491CCD">
      <w:pPr>
        <w:rPr>
          <w:b/>
          <w:bCs/>
          <w:lang w:eastAsia="zh-CN"/>
        </w:rPr>
      </w:pPr>
      <w:r w:rsidRPr="00320244">
        <w:rPr>
          <w:b/>
          <w:bCs/>
          <w:lang w:eastAsia="zh-CN"/>
        </w:rPr>
        <w:t>Inputs, Optional:</w:t>
      </w:r>
    </w:p>
    <w:p w14:paraId="1D1E80C2" w14:textId="77777777" w:rsidR="00491CCD" w:rsidRDefault="00491CCD" w:rsidP="00491CCD">
      <w:pPr>
        <w:pStyle w:val="B1"/>
        <w:rPr>
          <w:lang w:eastAsia="zh-CN"/>
        </w:rPr>
      </w:pPr>
      <w:r>
        <w:rPr>
          <w:lang w:eastAsia="zh-CN"/>
        </w:rPr>
        <w:t>-</w:t>
      </w:r>
      <w:r>
        <w:rPr>
          <w:lang w:eastAsia="zh-CN"/>
        </w:rPr>
        <w:tab/>
        <w:t>If this service operation is for "analytics subscription transfer preparation", the following parameter shall be provided:</w:t>
      </w:r>
    </w:p>
    <w:p w14:paraId="363E4175" w14:textId="77777777" w:rsidR="00491CCD" w:rsidRDefault="00491CCD" w:rsidP="00491CCD">
      <w:pPr>
        <w:pStyle w:val="B2"/>
        <w:rPr>
          <w:lang w:eastAsia="zh-CN"/>
        </w:rPr>
      </w:pPr>
      <w:r>
        <w:rPr>
          <w:lang w:eastAsia="zh-CN"/>
        </w:rPr>
        <w:t>-</w:t>
      </w:r>
      <w:r>
        <w:rPr>
          <w:lang w:eastAsia="zh-CN"/>
        </w:rPr>
        <w:tab/>
        <w:t>(Set of) analytics subscription</w:t>
      </w:r>
      <w:ins w:id="177" w:author="Nokia-r3" w:date="2021-05-24T14:43:00Z">
        <w:r w:rsidR="009F07E4">
          <w:rPr>
            <w:lang w:eastAsia="zh-CN"/>
          </w:rPr>
          <w:t xml:space="preserve"> information</w:t>
        </w:r>
      </w:ins>
      <w:del w:id="178" w:author="Nokia-r3" w:date="2021-05-24T14:43:00Z">
        <w:r w:rsidDel="009F07E4">
          <w:rPr>
            <w:lang w:eastAsia="zh-CN"/>
          </w:rPr>
          <w:delText>(s)</w:delText>
        </w:r>
      </w:del>
      <w:r>
        <w:rPr>
          <w:lang w:eastAsia="zh-CN"/>
        </w:rPr>
        <w:t xml:space="preserve"> with the following parameters:</w:t>
      </w:r>
    </w:p>
    <w:p w14:paraId="0D61FB13" w14:textId="77777777" w:rsidR="00491CCD" w:rsidRDefault="00491CCD" w:rsidP="00491CCD">
      <w:pPr>
        <w:pStyle w:val="B3"/>
        <w:rPr>
          <w:lang w:eastAsia="zh-CN"/>
        </w:rPr>
      </w:pPr>
      <w:r>
        <w:rPr>
          <w:lang w:eastAsia="zh-CN"/>
        </w:rPr>
        <w:t>-</w:t>
      </w:r>
      <w:r>
        <w:rPr>
          <w:lang w:eastAsia="zh-CN"/>
        </w:rPr>
        <w:tab/>
        <w:t>All input parameters for the analytics exposure as specified in clause 6.1.3.</w:t>
      </w:r>
    </w:p>
    <w:p w14:paraId="02E9CC04" w14:textId="77777777" w:rsidR="00491CCD" w:rsidRDefault="00491CCD" w:rsidP="00491CCD">
      <w:pPr>
        <w:pStyle w:val="B3"/>
        <w:rPr>
          <w:ins w:id="179" w:author="CATT_dxy5" w:date="2021-05-24T09:33:00Z"/>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E446D33" w14:textId="46569446" w:rsidR="0006409D" w:rsidRPr="0006409D" w:rsidRDefault="0006409D" w:rsidP="00491CCD">
      <w:pPr>
        <w:pStyle w:val="B3"/>
        <w:rPr>
          <w:lang w:eastAsia="zh-CN"/>
        </w:rPr>
      </w:pPr>
      <w:ins w:id="180" w:author="CATT_dxy5" w:date="2021-05-24T09:33:00Z">
        <w:r>
          <w:rPr>
            <w:lang w:eastAsia="zh-CN"/>
          </w:rPr>
          <w:t>-</w:t>
        </w:r>
        <w:r>
          <w:rPr>
            <w:lang w:eastAsia="zh-CN"/>
          </w:rPr>
          <w:tab/>
          <w:t xml:space="preserve">[OPTIONAL] </w:t>
        </w:r>
      </w:ins>
      <w:ins w:id="181" w:author="CATT_dxy5" w:date="2021-05-24T09:34:00Z">
        <w:r>
          <w:rPr>
            <w:rFonts w:hint="eastAsia"/>
            <w:lang w:eastAsia="zh-CN"/>
          </w:rPr>
          <w:t xml:space="preserve">Analytics </w:t>
        </w:r>
      </w:ins>
      <w:ins w:id="182" w:author="Nokia-r3" w:date="2021-05-24T14:43:00Z">
        <w:r w:rsidR="009F07E4" w:rsidRPr="009F07E4">
          <w:rPr>
            <w:highlight w:val="yellow"/>
            <w:lang w:eastAsia="zh-CN"/>
            <w:rPrChange w:id="183" w:author="Nokia-r3" w:date="2021-05-24T14:45:00Z">
              <w:rPr>
                <w:lang w:eastAsia="zh-CN"/>
              </w:rPr>
            </w:rPrChange>
          </w:rPr>
          <w:t>subscription</w:t>
        </w:r>
        <w:r w:rsidR="009F07E4">
          <w:rPr>
            <w:lang w:eastAsia="zh-CN"/>
          </w:rPr>
          <w:t xml:space="preserve"> </w:t>
        </w:r>
      </w:ins>
      <w:ins w:id="184" w:author="CATT_dxy5" w:date="2021-05-24T09:34:00Z">
        <w:r>
          <w:rPr>
            <w:rFonts w:hint="eastAsia"/>
            <w:lang w:eastAsia="zh-CN"/>
          </w:rPr>
          <w:t xml:space="preserve">aggregation information: </w:t>
        </w:r>
      </w:ins>
      <w:ins w:id="185" w:author="CATT_dxy6" w:date="2021-05-25T10:27:00Z">
        <w:r w:rsidR="004917EA" w:rsidRPr="00C063C1">
          <w:rPr>
            <w:highlight w:val="yellow"/>
            <w:lang w:eastAsia="zh-CN"/>
          </w:rPr>
          <w:t xml:space="preserve">information about the analytics subscriptions that the source NWDAF has with </w:t>
        </w:r>
        <w:r w:rsidR="004917EA">
          <w:rPr>
            <w:rFonts w:hint="eastAsia"/>
            <w:lang w:eastAsia="zh-CN"/>
          </w:rPr>
          <w:t xml:space="preserve">the </w:t>
        </w:r>
        <w:r w:rsidR="004917EA">
          <w:rPr>
            <w:lang w:eastAsia="ko-KR"/>
          </w:rPr>
          <w:t>NWDAFs</w:t>
        </w:r>
        <w:r w:rsidR="004917EA">
          <w:rPr>
            <w:rFonts w:hint="eastAsia"/>
            <w:lang w:eastAsia="zh-CN"/>
          </w:rPr>
          <w:t xml:space="preserve"> </w:t>
        </w:r>
        <w:r w:rsidR="004917EA">
          <w:rPr>
            <w:lang w:eastAsia="ko-KR"/>
          </w:rPr>
          <w:t xml:space="preserve">that collectively serve the </w:t>
        </w:r>
        <w:r w:rsidR="004917EA">
          <w:rPr>
            <w:rFonts w:hint="eastAsia"/>
            <w:lang w:eastAsia="zh-CN"/>
          </w:rPr>
          <w:t xml:space="preserve">transferred analytics subscription, </w:t>
        </w:r>
        <w:r w:rsidR="004917EA" w:rsidRPr="00025591">
          <w:rPr>
            <w:highlight w:val="cyan"/>
            <w:lang w:eastAsia="zh-CN"/>
            <w:rPrChange w:id="186" w:author="CATT_dxy6" w:date="2021-05-25T10:29:00Z">
              <w:rPr>
                <w:lang w:eastAsia="zh-CN"/>
              </w:rPr>
            </w:rPrChange>
          </w:rPr>
          <w:t>which includes IDs of these NWDAFs</w:t>
        </w:r>
      </w:ins>
      <w:ins w:id="187" w:author="CATT_dxy6" w:date="2021-05-25T10:28:00Z">
        <w:r w:rsidR="004917EA" w:rsidRPr="00025591">
          <w:rPr>
            <w:highlight w:val="cyan"/>
            <w:lang w:eastAsia="zh-CN"/>
            <w:rPrChange w:id="188" w:author="CATT_dxy6" w:date="2021-05-25T10:29:00Z">
              <w:rPr>
                <w:lang w:eastAsia="zh-CN"/>
              </w:rPr>
            </w:rPrChange>
          </w:rPr>
          <w:t xml:space="preserve"> for specific analytics ID(s)</w:t>
        </w:r>
      </w:ins>
      <w:ins w:id="189" w:author="Nokia-r3" w:date="2021-05-24T14:44:00Z">
        <w:del w:id="190" w:author="CATT_dxy6" w:date="2021-05-25T10:28:00Z">
          <w:r w:rsidR="009F07E4" w:rsidRPr="009F07E4" w:rsidDel="004917EA">
            <w:rPr>
              <w:highlight w:val="yellow"/>
              <w:lang w:eastAsia="zh-CN"/>
              <w:rPrChange w:id="191" w:author="Nokia-r3" w:date="2021-05-24T14:45:00Z">
                <w:rPr>
                  <w:lang w:eastAsia="zh-CN"/>
                </w:rPr>
              </w:rPrChange>
            </w:rPr>
            <w:delText xml:space="preserve">(Set of) analytics subscription information </w:delText>
          </w:r>
        </w:del>
      </w:ins>
      <w:ins w:id="192" w:author="CATT_dxy5" w:date="2021-05-24T09:34:00Z">
        <w:del w:id="193" w:author="CATT_dxy6" w:date="2021-05-25T10:28:00Z">
          <w:r w:rsidRPr="009F07E4" w:rsidDel="004917EA">
            <w:rPr>
              <w:highlight w:val="yellow"/>
              <w:lang w:eastAsia="zh-CN"/>
              <w:rPrChange w:id="194" w:author="Nokia-r3" w:date="2021-05-24T14:45:00Z">
                <w:rPr>
                  <w:lang w:eastAsia="zh-CN"/>
                </w:rPr>
              </w:rPrChange>
            </w:rPr>
            <w:delText>IDs and analytics metadata information of</w:delText>
          </w:r>
        </w:del>
      </w:ins>
      <w:ins w:id="195" w:author="Nokia-r3" w:date="2021-05-24T14:44:00Z">
        <w:del w:id="196" w:author="CATT_dxy6" w:date="2021-05-25T10:28:00Z">
          <w:r w:rsidR="009F07E4" w:rsidRPr="009F07E4" w:rsidDel="004917EA">
            <w:rPr>
              <w:highlight w:val="yellow"/>
              <w:lang w:eastAsia="zh-CN"/>
              <w:rPrChange w:id="197" w:author="Nokia-r3" w:date="2021-05-24T14:45:00Z">
                <w:rPr>
                  <w:lang w:eastAsia="zh-CN"/>
                </w:rPr>
              </w:rPrChange>
            </w:rPr>
            <w:delText>for all analytics subscriptions with</w:delText>
          </w:r>
        </w:del>
      </w:ins>
      <w:ins w:id="198" w:author="CATT_dxy5" w:date="2021-05-24T09:34:00Z">
        <w:del w:id="199" w:author="CATT_dxy6" w:date="2021-05-25T10:28:00Z">
          <w:r w:rsidDel="004917EA">
            <w:rPr>
              <w:rFonts w:hint="eastAsia"/>
              <w:lang w:eastAsia="zh-CN"/>
            </w:rPr>
            <w:delText xml:space="preserve"> the </w:delText>
          </w:r>
          <w:r w:rsidDel="004917EA">
            <w:rPr>
              <w:lang w:eastAsia="ko-KR"/>
            </w:rPr>
            <w:delText>NWDAFs</w:delText>
          </w:r>
          <w:r w:rsidDel="004917EA">
            <w:rPr>
              <w:rFonts w:hint="eastAsia"/>
              <w:lang w:eastAsia="zh-CN"/>
            </w:rPr>
            <w:delText xml:space="preserve"> </w:delText>
          </w:r>
          <w:r w:rsidDel="004917EA">
            <w:rPr>
              <w:lang w:eastAsia="ko-KR"/>
            </w:rPr>
            <w:delText xml:space="preserve">that collectively serve the </w:delText>
          </w:r>
          <w:r w:rsidDel="004917EA">
            <w:rPr>
              <w:rFonts w:hint="eastAsia"/>
              <w:lang w:eastAsia="zh-CN"/>
            </w:rPr>
            <w:delText xml:space="preserve">transferred analytics subscription </w:delText>
          </w:r>
          <w:r w:rsidRPr="003B0D28" w:rsidDel="004917EA">
            <w:rPr>
              <w:highlight w:val="yellow"/>
              <w:lang w:eastAsia="zh-CN"/>
              <w:rPrChange w:id="200" w:author="Nokia-r3" w:date="2021-05-24T14:47:00Z">
                <w:rPr>
                  <w:lang w:eastAsia="zh-CN"/>
                </w:rPr>
              </w:rPrChange>
            </w:rPr>
            <w:delText>for specific analytics ID(s)</w:delText>
          </w:r>
        </w:del>
      </w:ins>
      <w:ins w:id="201" w:author="CATT_dxy5" w:date="2021-05-24T09:33:00Z">
        <w:r>
          <w:rPr>
            <w:lang w:eastAsia="zh-CN"/>
          </w:rPr>
          <w:t>.</w:t>
        </w:r>
      </w:ins>
    </w:p>
    <w:p w14:paraId="021E1CC5" w14:textId="77777777" w:rsidR="00491CCD" w:rsidRDefault="00491CCD" w:rsidP="00491CCD">
      <w:pPr>
        <w:pStyle w:val="B3"/>
        <w:rPr>
          <w:lang w:eastAsia="zh-CN"/>
        </w:rPr>
      </w:pPr>
      <w:r>
        <w:rPr>
          <w:lang w:eastAsia="zh-CN"/>
        </w:rPr>
        <w:t>-</w:t>
      </w:r>
      <w:r>
        <w:rPr>
          <w:lang w:eastAsia="zh-CN"/>
        </w:rPr>
        <w:tab/>
        <w:t>Subscription Correlation Id.</w:t>
      </w:r>
    </w:p>
    <w:p w14:paraId="58425083" w14:textId="77777777" w:rsidR="00491CCD" w:rsidRDefault="00491CCD" w:rsidP="00491CCD">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03178C1C" w14:textId="77777777" w:rsidR="00491CCD" w:rsidRDefault="00491CCD" w:rsidP="00491CCD">
      <w:pPr>
        <w:pStyle w:val="B3"/>
        <w:rPr>
          <w:lang w:eastAsia="zh-CN"/>
        </w:rPr>
      </w:pPr>
      <w:r>
        <w:rPr>
          <w:lang w:eastAsia="zh-CN"/>
        </w:rPr>
        <w:t>-</w:t>
      </w:r>
      <w:r>
        <w:rPr>
          <w:lang w:eastAsia="zh-CN"/>
        </w:rPr>
        <w:tab/>
        <w:t>Id of analytics consumer that is subscribed to receive analytics.</w:t>
      </w:r>
    </w:p>
    <w:p w14:paraId="3966C279"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63F6D8F"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3A5ACA03"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8049E5F" w14:textId="77777777" w:rsidR="00491CCD" w:rsidRDefault="00491CCD" w:rsidP="00491CCD">
      <w:pPr>
        <w:pStyle w:val="B2"/>
        <w:rPr>
          <w:lang w:eastAsia="zh-CN"/>
        </w:rPr>
      </w:pPr>
      <w:r>
        <w:rPr>
          <w:lang w:eastAsia="zh-CN"/>
        </w:rPr>
        <w:t>-</w:t>
      </w:r>
      <w:r>
        <w:rPr>
          <w:lang w:eastAsia="zh-CN"/>
        </w:rPr>
        <w:tab/>
        <w:t>Subscription Correlation Id.</w:t>
      </w:r>
    </w:p>
    <w:p w14:paraId="743C6EB6" w14:textId="77777777" w:rsidR="00491CCD" w:rsidRDefault="00491CCD" w:rsidP="00491CCD">
      <w:pPr>
        <w:pStyle w:val="B1"/>
        <w:rPr>
          <w:lang w:eastAsia="zh-CN"/>
        </w:rPr>
      </w:pPr>
      <w:r>
        <w:rPr>
          <w:lang w:eastAsia="zh-CN"/>
        </w:rPr>
        <w:t>-</w:t>
      </w:r>
      <w:r>
        <w:rPr>
          <w:lang w:eastAsia="zh-CN"/>
        </w:rPr>
        <w:tab/>
        <w:t>(Set of) analytics context identifier(s): identifies analytics context information available at the consumer NWDAF.</w:t>
      </w:r>
    </w:p>
    <w:p w14:paraId="4D7031E7" w14:textId="77777777" w:rsidR="00491CCD" w:rsidRDefault="00491CCD" w:rsidP="00491CCD">
      <w:pPr>
        <w:rPr>
          <w:lang w:eastAsia="zh-CN"/>
        </w:rPr>
      </w:pPr>
      <w:r w:rsidRPr="00320244">
        <w:rPr>
          <w:b/>
          <w:bCs/>
          <w:lang w:eastAsia="zh-CN"/>
        </w:rPr>
        <w:t>Outputs Required:</w:t>
      </w:r>
      <w:r>
        <w:rPr>
          <w:lang w:eastAsia="zh-CN"/>
        </w:rPr>
        <w:t xml:space="preserve"> Operation execution result indication.</w:t>
      </w:r>
    </w:p>
    <w:p w14:paraId="6437596F" w14:textId="77777777" w:rsidR="00491CCD" w:rsidRDefault="00491CCD" w:rsidP="00491CCD">
      <w:pPr>
        <w:rPr>
          <w:lang w:eastAsia="zh-CN"/>
        </w:rPr>
      </w:pPr>
      <w:r w:rsidRPr="00320244">
        <w:rPr>
          <w:b/>
          <w:bCs/>
          <w:lang w:eastAsia="zh-CN"/>
        </w:rPr>
        <w:t>Outputs, Optional:</w:t>
      </w:r>
      <w:r>
        <w:rPr>
          <w:lang w:eastAsia="zh-CN"/>
        </w:rPr>
        <w:t xml:space="preserve"> None.</w:t>
      </w:r>
    </w:p>
    <w:p w14:paraId="3A6EF475" w14:textId="77777777" w:rsidR="00491CCD" w:rsidRPr="00491CCD" w:rsidRDefault="00491CCD" w:rsidP="00836B0B">
      <w:pPr>
        <w:rPr>
          <w:lang w:eastAsia="zh-CN"/>
        </w:rPr>
      </w:pPr>
    </w:p>
    <w:p w14:paraId="4DA4ED0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D0F6C6" w14:textId="77777777" w:rsidR="00205087" w:rsidRDefault="00205087">
      <w:r>
        <w:separator/>
      </w:r>
    </w:p>
  </w:endnote>
  <w:endnote w:type="continuationSeparator" w:id="0">
    <w:p w14:paraId="200CD99F" w14:textId="77777777" w:rsidR="00205087" w:rsidRDefault="0020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4C3DB" w14:textId="77777777" w:rsidR="00205087" w:rsidRDefault="00205087">
      <w:r>
        <w:separator/>
      </w:r>
    </w:p>
  </w:footnote>
  <w:footnote w:type="continuationSeparator" w:id="0">
    <w:p w14:paraId="14581BA8" w14:textId="77777777" w:rsidR="00205087" w:rsidRDefault="00205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0A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74A0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3930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855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1B"/>
    <w:rsid w:val="00007AA3"/>
    <w:rsid w:val="00012346"/>
    <w:rsid w:val="00013D65"/>
    <w:rsid w:val="000161EC"/>
    <w:rsid w:val="00020174"/>
    <w:rsid w:val="00022E4A"/>
    <w:rsid w:val="00025591"/>
    <w:rsid w:val="00026148"/>
    <w:rsid w:val="00027390"/>
    <w:rsid w:val="00036BDB"/>
    <w:rsid w:val="00037961"/>
    <w:rsid w:val="00040D0C"/>
    <w:rsid w:val="00042F3E"/>
    <w:rsid w:val="00043877"/>
    <w:rsid w:val="00044873"/>
    <w:rsid w:val="000467C7"/>
    <w:rsid w:val="00052C0D"/>
    <w:rsid w:val="0005445D"/>
    <w:rsid w:val="0006409D"/>
    <w:rsid w:val="00065EA1"/>
    <w:rsid w:val="00072AEC"/>
    <w:rsid w:val="00082689"/>
    <w:rsid w:val="00090A44"/>
    <w:rsid w:val="00092DE3"/>
    <w:rsid w:val="0009322A"/>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087"/>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234B"/>
    <w:rsid w:val="002D3955"/>
    <w:rsid w:val="002E03E6"/>
    <w:rsid w:val="002E0DCB"/>
    <w:rsid w:val="002E2047"/>
    <w:rsid w:val="002E2D78"/>
    <w:rsid w:val="002E3334"/>
    <w:rsid w:val="002E43A0"/>
    <w:rsid w:val="002F1F65"/>
    <w:rsid w:val="002F2C99"/>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0D2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7EA"/>
    <w:rsid w:val="00491CCD"/>
    <w:rsid w:val="00492EE2"/>
    <w:rsid w:val="00494A95"/>
    <w:rsid w:val="00497EF4"/>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891"/>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B23"/>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4E91"/>
    <w:rsid w:val="009B61F7"/>
    <w:rsid w:val="009B69FA"/>
    <w:rsid w:val="009C1F7B"/>
    <w:rsid w:val="009C243A"/>
    <w:rsid w:val="009C6672"/>
    <w:rsid w:val="009C6838"/>
    <w:rsid w:val="009D47E6"/>
    <w:rsid w:val="009E3297"/>
    <w:rsid w:val="009E45A5"/>
    <w:rsid w:val="009F07E4"/>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03C7E"/>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E5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CB046-3737-4A80-9ACE-051520190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73AB0-56BB-4FAF-9701-2126963D23A6}">
  <ds:schemaRefs>
    <ds:schemaRef ds:uri="Microsoft.SharePoint.Taxonomy.ContentTypeSync"/>
  </ds:schemaRefs>
</ds:datastoreItem>
</file>

<file path=customXml/itemProps3.xml><?xml version="1.0" encoding="utf-8"?>
<ds:datastoreItem xmlns:ds="http://schemas.openxmlformats.org/officeDocument/2006/customXml" ds:itemID="{8BB4092F-F914-4C1D-8B1E-14A0E5DC8314}">
  <ds:schemaRefs>
    <ds:schemaRef ds:uri="http://schemas.microsoft.com/sharepoint/events"/>
  </ds:schemaRefs>
</ds:datastoreItem>
</file>

<file path=customXml/itemProps4.xml><?xml version="1.0" encoding="utf-8"?>
<ds:datastoreItem xmlns:ds="http://schemas.openxmlformats.org/officeDocument/2006/customXml" ds:itemID="{C2F88330-D0E8-4CA6-BF5C-3BA56C27A6C4}">
  <ds:schemaRefs>
    <ds:schemaRef ds:uri="http://schemas.microsoft.com/sharepoint/v3/contenttype/forms"/>
  </ds:schemaRefs>
</ds:datastoreItem>
</file>

<file path=customXml/itemProps5.xml><?xml version="1.0" encoding="utf-8"?>
<ds:datastoreItem xmlns:ds="http://schemas.openxmlformats.org/officeDocument/2006/customXml" ds:itemID="{EB3AB0BD-27B6-4C22-B97C-57CA73A08E0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A46452F-E811-4540-BBD4-4ACA47F7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3217</Words>
  <Characters>18339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CATT_dxy7</cp:lastModifiedBy>
  <cp:revision>10</cp:revision>
  <cp:lastPrinted>1900-12-31T16:00:00Z</cp:lastPrinted>
  <dcterms:created xsi:type="dcterms:W3CDTF">2021-05-25T01:34:00Z</dcterms:created>
  <dcterms:modified xsi:type="dcterms:W3CDTF">2021-05-25T03:19:00Z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